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500B1" w:rsidRDefault="00A500B1">
      <w:pPr>
        <w:tabs>
          <w:tab w:val="right" w:pos="9639"/>
        </w:tabs>
        <w:spacing w:after="0"/>
        <w:rPr>
          <w:rFonts w:ascii="Arial" w:hAnsi="Arial" w:cs="Arial"/>
          <w:b/>
          <w:color w:val="auto"/>
          <w:sz w:val="24"/>
          <w:szCs w:val="24"/>
          <w:lang w:eastAsia="zh-CN"/>
        </w:rPr>
      </w:pPr>
      <w:r>
        <w:rPr>
          <w:rFonts w:ascii="Arial" w:hAnsi="Arial" w:cs="Arial"/>
          <w:b/>
          <w:color w:val="auto"/>
          <w:sz w:val="24"/>
          <w:szCs w:val="24"/>
        </w:rPr>
        <w:t>3GPP TSG SA WG2 Meeting #</w:t>
      </w:r>
      <w:r w:rsidR="00BC3595">
        <w:rPr>
          <w:rFonts w:ascii="Arial" w:hAnsi="Arial" w:cs="Arial"/>
          <w:b/>
          <w:color w:val="auto"/>
          <w:sz w:val="24"/>
          <w:szCs w:val="24"/>
        </w:rPr>
        <w:t>9</w:t>
      </w:r>
      <w:r w:rsidR="007040BC">
        <w:rPr>
          <w:rFonts w:ascii="Arial" w:hAnsi="Arial" w:cs="Arial" w:hint="eastAsia"/>
          <w:b/>
          <w:color w:val="auto"/>
          <w:sz w:val="24"/>
          <w:szCs w:val="24"/>
          <w:lang w:eastAsia="zh-CN"/>
        </w:rPr>
        <w:t>2</w:t>
      </w:r>
      <w:r w:rsidR="00BC3595">
        <w:rPr>
          <w:rFonts w:ascii="Arial" w:hAnsi="Arial" w:cs="Arial"/>
          <w:b/>
          <w:color w:val="auto"/>
          <w:sz w:val="24"/>
          <w:szCs w:val="24"/>
        </w:rPr>
        <w:tab/>
        <w:t>TD S2-12</w:t>
      </w:r>
      <w:ins w:id="0" w:author="JK11" w:date="2012-07-11T08:38:00Z">
        <w:r w:rsidR="00FC4B9E">
          <w:rPr>
            <w:rFonts w:ascii="Arial" w:hAnsi="Arial" w:cs="Arial"/>
            <w:b/>
            <w:color w:val="auto"/>
            <w:sz w:val="24"/>
            <w:szCs w:val="24"/>
            <w:lang w:eastAsia="zh-CN"/>
          </w:rPr>
          <w:t>3252</w:t>
        </w:r>
      </w:ins>
    </w:p>
    <w:p w:rsidR="00A500B1" w:rsidRDefault="004901FD">
      <w:pPr>
        <w:pBdr>
          <w:bottom w:val="single" w:sz="4" w:space="1" w:color="auto"/>
        </w:pBdr>
        <w:tabs>
          <w:tab w:val="right" w:pos="9639"/>
        </w:tabs>
        <w:spacing w:after="0"/>
        <w:rPr>
          <w:rFonts w:ascii="Arial" w:hAnsi="Arial" w:cs="Arial"/>
          <w:b/>
          <w:color w:val="auto"/>
          <w:sz w:val="24"/>
          <w:szCs w:val="24"/>
          <w:lang w:eastAsia="zh-CN"/>
        </w:rPr>
      </w:pPr>
      <w:r>
        <w:rPr>
          <w:rFonts w:ascii="Arial" w:hAnsi="Arial" w:cs="Arial" w:hint="eastAsia"/>
          <w:b/>
          <w:color w:val="auto"/>
          <w:sz w:val="24"/>
          <w:szCs w:val="24"/>
          <w:lang w:eastAsia="zh-CN"/>
        </w:rPr>
        <w:t>9</w:t>
      </w:r>
      <w:r>
        <w:rPr>
          <w:rFonts w:ascii="Arial" w:hAnsi="Arial" w:cs="Arial"/>
          <w:b/>
          <w:color w:val="auto"/>
          <w:sz w:val="24"/>
          <w:szCs w:val="24"/>
        </w:rPr>
        <w:t xml:space="preserve"> - </w:t>
      </w:r>
      <w:r>
        <w:rPr>
          <w:rFonts w:ascii="Arial" w:hAnsi="Arial" w:cs="Arial" w:hint="eastAsia"/>
          <w:b/>
          <w:color w:val="auto"/>
          <w:sz w:val="24"/>
          <w:szCs w:val="24"/>
          <w:lang w:eastAsia="zh-CN"/>
        </w:rPr>
        <w:t>13</w:t>
      </w:r>
      <w:r>
        <w:rPr>
          <w:rFonts w:ascii="Arial" w:hAnsi="Arial" w:cs="Arial"/>
          <w:b/>
          <w:color w:val="auto"/>
          <w:sz w:val="24"/>
          <w:szCs w:val="24"/>
        </w:rPr>
        <w:t xml:space="preserve"> </w:t>
      </w:r>
      <w:r>
        <w:rPr>
          <w:rFonts w:ascii="Arial" w:hAnsi="Arial" w:cs="Arial" w:hint="eastAsia"/>
          <w:b/>
          <w:color w:val="auto"/>
          <w:sz w:val="24"/>
          <w:szCs w:val="24"/>
          <w:lang w:eastAsia="zh-CN"/>
        </w:rPr>
        <w:t>July</w:t>
      </w:r>
      <w:r w:rsidR="00BC3595">
        <w:rPr>
          <w:rFonts w:ascii="Arial" w:hAnsi="Arial" w:cs="Arial"/>
          <w:b/>
          <w:color w:val="auto"/>
          <w:sz w:val="24"/>
          <w:szCs w:val="24"/>
        </w:rPr>
        <w:t xml:space="preserve"> 2012</w:t>
      </w:r>
      <w:r w:rsidR="00A500B1">
        <w:rPr>
          <w:rFonts w:ascii="Arial" w:hAnsi="Arial" w:cs="Arial"/>
          <w:b/>
          <w:color w:val="auto"/>
          <w:sz w:val="24"/>
          <w:szCs w:val="24"/>
        </w:rPr>
        <w:t xml:space="preserve">, </w:t>
      </w:r>
      <w:r w:rsidR="00963556" w:rsidRPr="00963556">
        <w:rPr>
          <w:rFonts w:ascii="Arial" w:hAnsi="Arial" w:cs="Arial"/>
          <w:b/>
          <w:color w:val="auto"/>
          <w:sz w:val="24"/>
          <w:szCs w:val="24"/>
        </w:rPr>
        <w:t>Barcelona</w:t>
      </w:r>
      <w:r w:rsidR="00A500B1">
        <w:rPr>
          <w:rFonts w:ascii="Arial" w:hAnsi="Arial" w:cs="Arial"/>
          <w:b/>
          <w:color w:val="auto"/>
          <w:sz w:val="24"/>
          <w:szCs w:val="24"/>
        </w:rPr>
        <w:t>, S</w:t>
      </w:r>
      <w:r w:rsidR="00963556">
        <w:rPr>
          <w:rFonts w:ascii="Arial" w:hAnsi="Arial" w:cs="Arial" w:hint="eastAsia"/>
          <w:b/>
          <w:color w:val="auto"/>
          <w:sz w:val="24"/>
          <w:szCs w:val="24"/>
          <w:lang w:eastAsia="zh-CN"/>
        </w:rPr>
        <w:t>pain</w:t>
      </w:r>
      <w:r w:rsidR="00FC4B9E">
        <w:rPr>
          <w:rFonts w:ascii="Arial" w:hAnsi="Arial" w:cs="Arial"/>
          <w:b/>
          <w:color w:val="auto"/>
          <w:sz w:val="24"/>
          <w:szCs w:val="24"/>
          <w:lang w:eastAsia="zh-CN"/>
        </w:rPr>
        <w:tab/>
        <w:t>(revision of S2-12</w:t>
      </w:r>
      <w:ins w:id="1" w:author="JK11" w:date="2012-07-11T08:38:00Z">
        <w:r w:rsidR="00FC4B9E">
          <w:rPr>
            <w:rFonts w:ascii="Arial" w:hAnsi="Arial" w:cs="Arial"/>
            <w:b/>
            <w:color w:val="auto"/>
            <w:sz w:val="24"/>
            <w:szCs w:val="24"/>
            <w:lang w:eastAsia="zh-CN"/>
          </w:rPr>
          <w:t>2908</w:t>
        </w:r>
      </w:ins>
      <w:r w:rsidR="00DD7DB7">
        <w:rPr>
          <w:rFonts w:ascii="Arial" w:hAnsi="Arial" w:cs="Arial"/>
          <w:b/>
          <w:color w:val="auto"/>
          <w:sz w:val="24"/>
          <w:szCs w:val="24"/>
          <w:lang w:eastAsia="zh-CN"/>
        </w:rPr>
        <w:t>)</w:t>
      </w:r>
    </w:p>
    <w:p w:rsidR="00A500B1" w:rsidRDefault="00A500B1">
      <w:pPr>
        <w:rPr>
          <w:rFonts w:ascii="Arial" w:hAnsi="Arial" w:cs="Arial"/>
          <w:color w:val="auto"/>
        </w:rPr>
      </w:pPr>
    </w:p>
    <w:p w:rsidR="00A500B1" w:rsidRDefault="00A500B1">
      <w:pPr>
        <w:ind w:left="2127" w:hanging="2127"/>
        <w:rPr>
          <w:rFonts w:ascii="Arial" w:hAnsi="Arial" w:cs="Arial"/>
          <w:b/>
          <w:lang w:eastAsia="zh-CN"/>
        </w:rPr>
      </w:pPr>
      <w:r>
        <w:rPr>
          <w:rFonts w:ascii="Arial" w:hAnsi="Arial" w:cs="Arial"/>
          <w:b/>
        </w:rPr>
        <w:t>Source:</w:t>
      </w:r>
      <w:r>
        <w:rPr>
          <w:rFonts w:ascii="Arial" w:hAnsi="Arial" w:cs="Arial"/>
          <w:b/>
        </w:rPr>
        <w:tab/>
      </w:r>
      <w:r w:rsidR="00C17779">
        <w:rPr>
          <w:rFonts w:ascii="Arial" w:hAnsi="Arial" w:cs="Arial" w:hint="eastAsia"/>
          <w:b/>
          <w:lang w:eastAsia="zh-CN"/>
        </w:rPr>
        <w:t>Huawei</w:t>
      </w:r>
      <w:r w:rsidR="00C02430">
        <w:rPr>
          <w:rFonts w:ascii="Arial" w:hAnsi="Arial" w:cs="Arial" w:hint="eastAsia"/>
          <w:b/>
          <w:lang w:eastAsia="zh-CN"/>
        </w:rPr>
        <w:t>,</w:t>
      </w:r>
      <w:r w:rsidR="00C02430" w:rsidRPr="00C02430">
        <w:rPr>
          <w:rFonts w:ascii="Arial" w:hAnsi="Arial" w:cs="Arial" w:hint="eastAsia"/>
          <w:b/>
        </w:rPr>
        <w:t xml:space="preserve"> </w:t>
      </w:r>
      <w:r w:rsidR="00C02430">
        <w:rPr>
          <w:rFonts w:ascii="Arial" w:hAnsi="Arial" w:cs="Arial" w:hint="eastAsia"/>
          <w:b/>
        </w:rPr>
        <w:t>Hisilicon</w:t>
      </w:r>
    </w:p>
    <w:p w:rsidR="00A500B1" w:rsidRPr="00194280" w:rsidRDefault="00A500B1">
      <w:pPr>
        <w:ind w:left="2127" w:hanging="2127"/>
        <w:rPr>
          <w:rFonts w:ascii="Arial" w:hAnsi="Arial" w:cs="Arial"/>
          <w:b/>
          <w:lang w:val="en-US" w:eastAsia="zh-CN"/>
        </w:rPr>
      </w:pPr>
      <w:r>
        <w:rPr>
          <w:rFonts w:ascii="Arial" w:hAnsi="Arial" w:cs="Arial"/>
          <w:b/>
        </w:rPr>
        <w:t>Title:</w:t>
      </w:r>
      <w:r>
        <w:rPr>
          <w:rFonts w:ascii="Arial" w:hAnsi="Arial" w:cs="Arial"/>
          <w:b/>
        </w:rPr>
        <w:tab/>
      </w:r>
      <w:r w:rsidR="008C09C5">
        <w:rPr>
          <w:rFonts w:ascii="Arial" w:hAnsi="Arial" w:cs="Arial"/>
          <w:b/>
        </w:rPr>
        <w:t xml:space="preserve">TR </w:t>
      </w:r>
      <w:r w:rsidR="008C09C5">
        <w:rPr>
          <w:rFonts w:ascii="Arial" w:hAnsi="Arial" w:cs="Arial"/>
          <w:b/>
          <w:lang w:eastAsia="zh-CN"/>
        </w:rPr>
        <w:t xml:space="preserve">Evaluation Section Revision </w:t>
      </w:r>
    </w:p>
    <w:p w:rsidR="00A500B1" w:rsidRDefault="00635AFD">
      <w:pPr>
        <w:ind w:left="2127" w:hanging="2127"/>
        <w:rPr>
          <w:rFonts w:ascii="Arial" w:hAnsi="Arial" w:cs="Arial"/>
          <w:b/>
        </w:rPr>
      </w:pPr>
      <w:r>
        <w:rPr>
          <w:rFonts w:ascii="Arial" w:hAnsi="Arial" w:cs="Arial"/>
          <w:b/>
        </w:rPr>
        <w:t>Document for:</w:t>
      </w:r>
      <w:r>
        <w:rPr>
          <w:rFonts w:ascii="Arial" w:hAnsi="Arial" w:cs="Arial"/>
          <w:b/>
        </w:rPr>
        <w:tab/>
      </w:r>
      <w:r w:rsidR="00A500B1">
        <w:rPr>
          <w:rFonts w:ascii="Arial" w:hAnsi="Arial" w:cs="Arial"/>
          <w:b/>
        </w:rPr>
        <w:t>App</w:t>
      </w:r>
      <w:r>
        <w:rPr>
          <w:rFonts w:ascii="Arial" w:hAnsi="Arial" w:cs="Arial"/>
          <w:b/>
        </w:rPr>
        <w:t>roval / Discussion</w:t>
      </w:r>
    </w:p>
    <w:p w:rsidR="00A500B1" w:rsidRDefault="00A500B1">
      <w:pPr>
        <w:ind w:left="2127" w:hanging="2127"/>
        <w:rPr>
          <w:rFonts w:ascii="Arial" w:hAnsi="Arial" w:cs="Arial"/>
          <w:b/>
          <w:lang w:eastAsia="zh-CN"/>
        </w:rPr>
      </w:pPr>
      <w:r>
        <w:rPr>
          <w:rFonts w:ascii="Arial" w:hAnsi="Arial" w:cs="Arial"/>
          <w:b/>
        </w:rPr>
        <w:t>Agenda Item:</w:t>
      </w:r>
      <w:r>
        <w:rPr>
          <w:rFonts w:ascii="Arial" w:hAnsi="Arial" w:cs="Arial"/>
          <w:b/>
        </w:rPr>
        <w:tab/>
      </w:r>
      <w:r w:rsidR="00DD7DB7">
        <w:rPr>
          <w:rFonts w:ascii="Arial" w:hAnsi="Arial" w:cs="Arial"/>
          <w:b/>
          <w:lang w:eastAsia="zh-CN"/>
        </w:rPr>
        <w:t>8.8</w:t>
      </w:r>
    </w:p>
    <w:p w:rsidR="00A500B1" w:rsidRPr="008467E0" w:rsidRDefault="00A500B1">
      <w:pPr>
        <w:ind w:left="2127" w:hanging="2127"/>
        <w:rPr>
          <w:rFonts w:ascii="Arial" w:hAnsi="Arial" w:cs="Arial"/>
          <w:b/>
          <w:lang w:val="en-US"/>
        </w:rPr>
      </w:pPr>
      <w:r>
        <w:rPr>
          <w:rFonts w:ascii="Arial" w:hAnsi="Arial" w:cs="Arial"/>
          <w:b/>
        </w:rPr>
        <w:t>Work Item / Release:</w:t>
      </w:r>
      <w:r>
        <w:rPr>
          <w:rFonts w:ascii="Arial" w:hAnsi="Arial" w:cs="Arial"/>
          <w:b/>
        </w:rPr>
        <w:tab/>
      </w:r>
      <w:r w:rsidR="00A15E88">
        <w:rPr>
          <w:rFonts w:ascii="Arial" w:hAnsi="Arial" w:cs="Arial"/>
          <w:b/>
        </w:rPr>
        <w:t>FS_</w:t>
      </w:r>
      <w:r w:rsidR="008467E0">
        <w:rPr>
          <w:rFonts w:ascii="Arial" w:hAnsi="Arial" w:cs="Arial"/>
          <w:b/>
        </w:rPr>
        <w:t>CNO / Rel-</w:t>
      </w:r>
      <w:r w:rsidR="00A15E88">
        <w:rPr>
          <w:rFonts w:ascii="Arial" w:hAnsi="Arial" w:cs="Arial"/>
          <w:b/>
        </w:rPr>
        <w:t>12</w:t>
      </w:r>
    </w:p>
    <w:p w:rsidR="00A500B1" w:rsidRDefault="00A500B1">
      <w:pPr>
        <w:rPr>
          <w:ins w:id="2" w:author="Huawei" w:date="2012-06-20T14:16:00Z"/>
          <w:rFonts w:ascii="Arial" w:hAnsi="Arial" w:cs="Arial"/>
        </w:rPr>
      </w:pPr>
      <w:r>
        <w:rPr>
          <w:rFonts w:ascii="Arial" w:hAnsi="Arial" w:cs="Arial"/>
          <w:i/>
        </w:rPr>
        <w:t>Abstract:</w:t>
      </w:r>
      <w:r w:rsidR="00026838">
        <w:rPr>
          <w:rFonts w:ascii="Arial" w:hAnsi="Arial" w:cs="Arial"/>
          <w:i/>
        </w:rPr>
        <w:t xml:space="preserve"> </w:t>
      </w:r>
      <w:r w:rsidR="005E4609">
        <w:rPr>
          <w:rFonts w:ascii="Arial" w:hAnsi="Arial" w:cs="Arial"/>
          <w:i/>
        </w:rPr>
        <w:t>Revises TR structure to add Evaluation per set of solutions (changes summarized below)</w:t>
      </w:r>
      <w:r w:rsidR="0049595F">
        <w:rPr>
          <w:rFonts w:ascii="Arial" w:hAnsi="Arial" w:cs="Arial" w:hint="eastAsia"/>
          <w:i/>
          <w:lang w:eastAsia="zh-CN"/>
        </w:rPr>
        <w:t>.</w:t>
      </w:r>
      <w:r w:rsidR="0049595F" w:rsidRPr="00184A50">
        <w:rPr>
          <w:rFonts w:ascii="Arial" w:hAnsi="Arial" w:cs="Arial"/>
        </w:rPr>
        <w:t xml:space="preserve"> </w:t>
      </w:r>
    </w:p>
    <w:p w:rsidR="002A4D20" w:rsidRDefault="002A4D20" w:rsidP="002A4D20">
      <w:pPr>
        <w:pStyle w:val="TT"/>
        <w:rPr>
          <w:lang w:eastAsia="zh-CN"/>
        </w:rPr>
      </w:pPr>
      <w:r>
        <w:rPr>
          <w:lang w:eastAsia="zh-CN"/>
        </w:rPr>
        <w:t>Contents</w:t>
      </w:r>
    </w:p>
    <w:p w:rsidR="002A4D20" w:rsidRPr="002A4D20" w:rsidRDefault="002A4D20" w:rsidP="002A4D20">
      <w:pPr>
        <w:pStyle w:val="TOC1"/>
        <w:rPr>
          <w:sz w:val="18"/>
          <w:szCs w:val="18"/>
          <w:lang w:val="en-US" w:eastAsia="zh-CN"/>
        </w:rPr>
      </w:pPr>
      <w:r w:rsidRPr="002A4D20">
        <w:rPr>
          <w:sz w:val="18"/>
          <w:szCs w:val="18"/>
          <w:lang w:eastAsia="zh-CN"/>
        </w:rPr>
        <w:t>Foreword............................................................................................................................................... 4</w:t>
      </w:r>
    </w:p>
    <w:p w:rsidR="002A4D20" w:rsidRPr="002A4D20" w:rsidRDefault="002A4D20" w:rsidP="002A4D20">
      <w:pPr>
        <w:pStyle w:val="TOC1"/>
        <w:rPr>
          <w:sz w:val="18"/>
          <w:szCs w:val="18"/>
          <w:lang w:eastAsia="zh-CN"/>
        </w:rPr>
      </w:pPr>
      <w:r w:rsidRPr="002A4D20">
        <w:rPr>
          <w:sz w:val="18"/>
          <w:szCs w:val="18"/>
          <w:lang w:eastAsia="zh-CN"/>
        </w:rPr>
        <w:t>1....... Scope........................................................................................................................................... 5</w:t>
      </w:r>
    </w:p>
    <w:p w:rsidR="002A4D20" w:rsidRPr="002A4D20" w:rsidRDefault="002A4D20" w:rsidP="002A4D20">
      <w:pPr>
        <w:pStyle w:val="TOC1"/>
        <w:rPr>
          <w:sz w:val="18"/>
          <w:szCs w:val="18"/>
          <w:lang w:eastAsia="zh-CN"/>
        </w:rPr>
      </w:pPr>
      <w:r w:rsidRPr="002A4D20">
        <w:rPr>
          <w:sz w:val="18"/>
          <w:szCs w:val="18"/>
          <w:lang w:eastAsia="zh-CN"/>
        </w:rPr>
        <w:t>2....... References................................................................................................................................... 5</w:t>
      </w:r>
    </w:p>
    <w:p w:rsidR="002A4D20" w:rsidRPr="002A4D20" w:rsidRDefault="002A4D20" w:rsidP="002A4D20">
      <w:pPr>
        <w:pStyle w:val="TOC1"/>
        <w:rPr>
          <w:sz w:val="18"/>
          <w:szCs w:val="18"/>
          <w:lang w:eastAsia="zh-CN"/>
        </w:rPr>
      </w:pPr>
      <w:r w:rsidRPr="002A4D20">
        <w:rPr>
          <w:sz w:val="18"/>
          <w:szCs w:val="18"/>
          <w:lang w:eastAsia="zh-CN"/>
        </w:rPr>
        <w:t>3....... Definitions, symbols and abbreviations....................................................................................... 6</w:t>
      </w:r>
    </w:p>
    <w:p w:rsidR="002A4D20" w:rsidRPr="002A4D20" w:rsidRDefault="002A4D20" w:rsidP="002A4D20">
      <w:pPr>
        <w:pStyle w:val="TOC2"/>
        <w:rPr>
          <w:sz w:val="18"/>
          <w:szCs w:val="18"/>
          <w:lang w:eastAsia="zh-CN"/>
        </w:rPr>
      </w:pPr>
      <w:r w:rsidRPr="002A4D20">
        <w:rPr>
          <w:sz w:val="18"/>
          <w:szCs w:val="18"/>
          <w:lang w:eastAsia="zh-CN"/>
        </w:rPr>
        <w:t>3.1......... Definitions............................................................................................................................................................................ 6</w:t>
      </w:r>
    </w:p>
    <w:p w:rsidR="002A4D20" w:rsidRPr="002A4D20" w:rsidRDefault="002A4D20" w:rsidP="002A4D20">
      <w:pPr>
        <w:pStyle w:val="TOC2"/>
        <w:rPr>
          <w:sz w:val="18"/>
          <w:szCs w:val="18"/>
          <w:lang w:eastAsia="zh-CN"/>
        </w:rPr>
      </w:pPr>
      <w:r w:rsidRPr="002A4D20">
        <w:rPr>
          <w:sz w:val="18"/>
          <w:szCs w:val="18"/>
          <w:lang w:eastAsia="zh-CN"/>
        </w:rPr>
        <w:t>3.2......... Symbols................................................................................................................................................................................ 6</w:t>
      </w:r>
    </w:p>
    <w:p w:rsidR="002A4D20" w:rsidRPr="002A4D20" w:rsidRDefault="002A4D20" w:rsidP="002A4D20">
      <w:pPr>
        <w:pStyle w:val="TOC2"/>
        <w:rPr>
          <w:sz w:val="18"/>
          <w:szCs w:val="18"/>
          <w:lang w:eastAsia="zh-CN"/>
        </w:rPr>
      </w:pPr>
      <w:r w:rsidRPr="002A4D20">
        <w:rPr>
          <w:sz w:val="18"/>
          <w:szCs w:val="18"/>
          <w:lang w:eastAsia="zh-CN"/>
        </w:rPr>
        <w:t>3.3......... Abbreviations....................................................................................................................................................................... 6</w:t>
      </w:r>
    </w:p>
    <w:p w:rsidR="002A4D20" w:rsidRPr="002A4D20" w:rsidRDefault="002A4D20" w:rsidP="002A4D20">
      <w:pPr>
        <w:pStyle w:val="TOC1"/>
        <w:rPr>
          <w:sz w:val="18"/>
          <w:szCs w:val="18"/>
          <w:lang w:eastAsia="zh-CN"/>
        </w:rPr>
      </w:pPr>
      <w:r w:rsidRPr="002A4D20">
        <w:rPr>
          <w:sz w:val="18"/>
          <w:szCs w:val="18"/>
          <w:lang w:eastAsia="zh-CN"/>
        </w:rPr>
        <w:t>4....... Scenarios and problem analysis for core network overload......................................................... 6</w:t>
      </w:r>
    </w:p>
    <w:p w:rsidR="002A4D20" w:rsidRPr="002A4D20" w:rsidRDefault="002A4D20" w:rsidP="002A4D20">
      <w:pPr>
        <w:pStyle w:val="TOC2"/>
        <w:rPr>
          <w:sz w:val="18"/>
          <w:szCs w:val="18"/>
          <w:lang w:eastAsia="zh-CN"/>
        </w:rPr>
      </w:pPr>
      <w:r w:rsidRPr="002A4D20">
        <w:rPr>
          <w:sz w:val="18"/>
          <w:szCs w:val="18"/>
          <w:lang w:eastAsia="zh-CN"/>
        </w:rPr>
        <w:t>4.1......... General.................................................................................................................................................................................. 6</w:t>
      </w:r>
    </w:p>
    <w:p w:rsidR="002A4D20" w:rsidRPr="002A4D20" w:rsidRDefault="002A4D20" w:rsidP="002A4D20">
      <w:pPr>
        <w:pStyle w:val="TOC2"/>
        <w:rPr>
          <w:sz w:val="18"/>
          <w:szCs w:val="18"/>
          <w:lang w:eastAsia="zh-CN"/>
        </w:rPr>
      </w:pPr>
      <w:r w:rsidRPr="002A4D20">
        <w:rPr>
          <w:sz w:val="18"/>
          <w:szCs w:val="18"/>
          <w:lang w:eastAsia="zh-CN"/>
        </w:rPr>
        <w:t>4.2......... Scenario 1: Overlaid RATs and failure of RAN node.................................................................................................. 7</w:t>
      </w:r>
    </w:p>
    <w:p w:rsidR="002A4D20" w:rsidRPr="002A4D20" w:rsidRDefault="002A4D20" w:rsidP="002A4D20">
      <w:pPr>
        <w:pStyle w:val="TOC2"/>
        <w:rPr>
          <w:sz w:val="18"/>
          <w:szCs w:val="18"/>
          <w:lang w:eastAsia="zh-CN"/>
        </w:rPr>
      </w:pPr>
      <w:r w:rsidRPr="002A4D20">
        <w:rPr>
          <w:sz w:val="18"/>
          <w:szCs w:val="18"/>
          <w:lang w:eastAsia="zh-CN"/>
        </w:rPr>
        <w:t>4.3......... Scenario 2: CN overload due to flood of registrations and mobility management events................................... 7</w:t>
      </w:r>
    </w:p>
    <w:p w:rsidR="002A4D20" w:rsidRPr="002A4D20" w:rsidRDefault="002A4D20" w:rsidP="002A4D20">
      <w:pPr>
        <w:pStyle w:val="TOC2"/>
        <w:rPr>
          <w:sz w:val="18"/>
          <w:szCs w:val="18"/>
          <w:lang w:eastAsia="zh-CN"/>
        </w:rPr>
      </w:pPr>
      <w:r w:rsidRPr="002A4D20">
        <w:rPr>
          <w:sz w:val="18"/>
          <w:szCs w:val="18"/>
          <w:lang w:eastAsia="zh-CN"/>
        </w:rPr>
        <w:t>4.4......... Scenario 3: CN overload due to flood of resource allocation for mobile originating services.............................. 8</w:t>
      </w:r>
    </w:p>
    <w:p w:rsidR="002A4D20" w:rsidRPr="002A4D20" w:rsidRDefault="002A4D20" w:rsidP="002A4D20">
      <w:pPr>
        <w:pStyle w:val="TOC2"/>
        <w:rPr>
          <w:sz w:val="18"/>
          <w:szCs w:val="18"/>
          <w:lang w:eastAsia="zh-CN"/>
        </w:rPr>
      </w:pPr>
      <w:r w:rsidRPr="002A4D20">
        <w:rPr>
          <w:sz w:val="18"/>
          <w:szCs w:val="18"/>
          <w:lang w:eastAsia="zh-CN"/>
        </w:rPr>
        <w:t>4. 5......... Scenario 4: CN overload due to flood of mobile terminated events......................................................................... 8</w:t>
      </w:r>
    </w:p>
    <w:p w:rsidR="002A4D20" w:rsidRPr="002A4D20" w:rsidRDefault="002A4D20" w:rsidP="002A4D20">
      <w:pPr>
        <w:pStyle w:val="TOC1"/>
        <w:rPr>
          <w:sz w:val="18"/>
          <w:szCs w:val="18"/>
          <w:lang w:eastAsia="zh-CN"/>
        </w:rPr>
      </w:pPr>
      <w:r w:rsidRPr="002A4D20">
        <w:rPr>
          <w:sz w:val="18"/>
          <w:szCs w:val="18"/>
          <w:lang w:eastAsia="zh-CN"/>
        </w:rPr>
        <w:t>5....... Architecture Principles................................................................................................................. 8</w:t>
      </w:r>
    </w:p>
    <w:p w:rsidR="002A4D20" w:rsidRPr="002A4D20" w:rsidRDefault="002A4D20" w:rsidP="002A4D20">
      <w:pPr>
        <w:pStyle w:val="TOC1"/>
        <w:rPr>
          <w:sz w:val="18"/>
          <w:szCs w:val="18"/>
          <w:lang w:eastAsia="zh-CN"/>
        </w:rPr>
      </w:pPr>
      <w:r w:rsidRPr="002A4D20">
        <w:rPr>
          <w:sz w:val="18"/>
          <w:szCs w:val="18"/>
          <w:lang w:eastAsia="zh-CN"/>
        </w:rPr>
        <w:t>6....... Solutions and function flow descriptions .................................................................................... 9</w:t>
      </w:r>
    </w:p>
    <w:p w:rsidR="002A4D20" w:rsidRPr="002A4D20" w:rsidRDefault="002A4D20" w:rsidP="002A4D20">
      <w:pPr>
        <w:pStyle w:val="TOC2"/>
        <w:rPr>
          <w:sz w:val="18"/>
          <w:szCs w:val="18"/>
          <w:lang w:eastAsia="zh-CN"/>
        </w:rPr>
      </w:pPr>
      <w:r w:rsidRPr="002A4D20">
        <w:rPr>
          <w:sz w:val="18"/>
          <w:szCs w:val="18"/>
          <w:lang w:eastAsia="zh-CN"/>
        </w:rPr>
        <w:t>6.1......... Improved Control of user registration attempts............................................................................................................ 9</w:t>
      </w:r>
    </w:p>
    <w:p w:rsidR="002A4D20" w:rsidRPr="002A4D20" w:rsidRDefault="002A4D20" w:rsidP="002A4D20">
      <w:pPr>
        <w:pStyle w:val="TOC3"/>
        <w:rPr>
          <w:sz w:val="18"/>
          <w:szCs w:val="18"/>
          <w:lang w:eastAsia="zh-CN"/>
        </w:rPr>
      </w:pPr>
      <w:r w:rsidRPr="002A4D20">
        <w:rPr>
          <w:sz w:val="18"/>
          <w:szCs w:val="18"/>
          <w:lang w:eastAsia="zh-CN"/>
        </w:rPr>
        <w:t>6.1.1............ Introduction................................................................................................................................................................... 9</w:t>
      </w:r>
    </w:p>
    <w:p w:rsidR="002A4D20" w:rsidRPr="002A4D20" w:rsidRDefault="002A4D20" w:rsidP="002A4D20">
      <w:pPr>
        <w:pStyle w:val="TOC3"/>
        <w:rPr>
          <w:sz w:val="18"/>
          <w:szCs w:val="18"/>
          <w:lang w:eastAsia="zh-CN"/>
        </w:rPr>
      </w:pPr>
      <w:r w:rsidRPr="002A4D20">
        <w:rPr>
          <w:sz w:val="18"/>
          <w:szCs w:val="18"/>
          <w:lang w:eastAsia="zh-CN"/>
        </w:rPr>
        <w:t>6.1.2............ Solution 1: Optimizing the periodic LAU/RAU/TAU signalling............................................................................ 9</w:t>
      </w:r>
    </w:p>
    <w:p w:rsidR="002A4D20" w:rsidRPr="002A4D20" w:rsidRDefault="002A4D20" w:rsidP="002A4D20">
      <w:pPr>
        <w:pStyle w:val="TOC3"/>
        <w:rPr>
          <w:sz w:val="18"/>
          <w:szCs w:val="18"/>
          <w:lang w:eastAsia="zh-CN"/>
        </w:rPr>
      </w:pPr>
      <w:r w:rsidRPr="002A4D20">
        <w:rPr>
          <w:sz w:val="18"/>
          <w:szCs w:val="18"/>
          <w:lang w:val="fr-FR" w:eastAsia="zh-CN"/>
        </w:rPr>
        <w:t>6.1.3</w:t>
      </w:r>
      <w:r w:rsidRPr="002A4D20">
        <w:rPr>
          <w:sz w:val="18"/>
          <w:szCs w:val="18"/>
          <w:lang w:eastAsia="zh-CN"/>
        </w:rPr>
        <w:t xml:space="preserve">............ </w:t>
      </w:r>
      <w:r w:rsidRPr="002A4D20">
        <w:rPr>
          <w:sz w:val="18"/>
          <w:szCs w:val="18"/>
          <w:lang w:val="fr-FR" w:eastAsia="zh-CN"/>
        </w:rPr>
        <w:t>Solution 2: NAS Reject solution</w:t>
      </w:r>
      <w:r w:rsidRPr="002A4D20">
        <w:rPr>
          <w:sz w:val="18"/>
          <w:szCs w:val="18"/>
          <w:lang w:eastAsia="zh-CN"/>
        </w:rPr>
        <w:t>.............................................................................................................................. 10</w:t>
      </w:r>
    </w:p>
    <w:p w:rsidR="002A4D20" w:rsidRPr="002A4D20" w:rsidRDefault="002A4D20" w:rsidP="002A4D20">
      <w:pPr>
        <w:pStyle w:val="TOC3"/>
        <w:rPr>
          <w:sz w:val="18"/>
          <w:szCs w:val="18"/>
          <w:lang w:eastAsia="zh-CN"/>
        </w:rPr>
      </w:pPr>
      <w:r w:rsidRPr="002A4D20">
        <w:rPr>
          <w:sz w:val="18"/>
          <w:szCs w:val="18"/>
          <w:lang w:eastAsia="zh-CN"/>
        </w:rPr>
        <w:t>6.1.4............ Ideas for RAN node restart CN overload prevention.......................................................................................... 10</w:t>
      </w:r>
    </w:p>
    <w:p w:rsidR="002A4D20" w:rsidRPr="002A4D20" w:rsidRDefault="002A4D20" w:rsidP="002A4D20">
      <w:pPr>
        <w:pStyle w:val="TOC3"/>
        <w:rPr>
          <w:sz w:val="18"/>
          <w:szCs w:val="18"/>
          <w:lang w:eastAsia="zh-CN"/>
        </w:rPr>
      </w:pPr>
      <w:r w:rsidRPr="002A4D20">
        <w:rPr>
          <w:sz w:val="18"/>
          <w:szCs w:val="18"/>
          <w:lang w:eastAsia="zh-CN"/>
        </w:rPr>
        <w:t>6.1.5............ Signalling Load Reduction for TAU/RAU caused by UE mobility across mobility management entities 10</w:t>
      </w:r>
    </w:p>
    <w:p w:rsidR="002A4D20" w:rsidRPr="002A4D20" w:rsidRDefault="002A4D20" w:rsidP="002A4D20">
      <w:pPr>
        <w:pStyle w:val="TOC3"/>
        <w:rPr>
          <w:color w:val="FF0000"/>
          <w:sz w:val="18"/>
          <w:szCs w:val="18"/>
          <w:lang w:val="en-US" w:eastAsia="zh-CN"/>
        </w:rPr>
      </w:pPr>
      <w:del w:id="3" w:author="JK11" w:date="2012-07-11T08:39:00Z">
        <w:r w:rsidRPr="002A4D20" w:rsidDel="00FC4B9E">
          <w:rPr>
            <w:color w:val="FF0000"/>
            <w:sz w:val="18"/>
            <w:szCs w:val="18"/>
            <w:lang w:eastAsia="zh-CN"/>
          </w:rPr>
          <w:delText>6.1.6                Evaluation  …………………………………………………………………………………………………xx</w:delText>
        </w:r>
      </w:del>
    </w:p>
    <w:p w:rsidR="002A4D20" w:rsidRPr="002A4D20" w:rsidRDefault="002A4D20" w:rsidP="002A4D20">
      <w:pPr>
        <w:pStyle w:val="TOC2"/>
        <w:rPr>
          <w:sz w:val="18"/>
          <w:szCs w:val="18"/>
          <w:lang w:eastAsia="zh-CN"/>
        </w:rPr>
      </w:pPr>
      <w:r w:rsidRPr="002A4D20">
        <w:rPr>
          <w:sz w:val="18"/>
          <w:szCs w:val="18"/>
          <w:lang w:eastAsia="zh-CN"/>
        </w:rPr>
        <w:t>6.2......... Solutions targeting at HSS/HLR overload prevention............................................................................................... 12</w:t>
      </w:r>
    </w:p>
    <w:p w:rsidR="002A4D20" w:rsidRPr="002A4D20" w:rsidRDefault="002A4D20" w:rsidP="002A4D20">
      <w:pPr>
        <w:pStyle w:val="TOC3"/>
        <w:rPr>
          <w:sz w:val="18"/>
          <w:szCs w:val="18"/>
          <w:lang w:eastAsia="zh-CN"/>
        </w:rPr>
      </w:pPr>
      <w:r w:rsidRPr="002A4D20">
        <w:rPr>
          <w:sz w:val="18"/>
          <w:szCs w:val="18"/>
          <w:lang w:eastAsia="zh-CN"/>
        </w:rPr>
        <w:t>6.2.1............ Introduction................................................................................................................................................................. 12</w:t>
      </w:r>
    </w:p>
    <w:p w:rsidR="002A4D20" w:rsidRPr="002A4D20" w:rsidRDefault="002A4D20" w:rsidP="002A4D20">
      <w:pPr>
        <w:pStyle w:val="TOC4"/>
        <w:rPr>
          <w:sz w:val="18"/>
          <w:szCs w:val="18"/>
          <w:lang w:eastAsia="zh-CN"/>
        </w:rPr>
      </w:pPr>
      <w:r w:rsidRPr="002A4D20">
        <w:rPr>
          <w:sz w:val="18"/>
          <w:szCs w:val="18"/>
          <w:lang w:eastAsia="zh-CN"/>
        </w:rPr>
        <w:t xml:space="preserve">6.2.1.1.............. </w:t>
      </w:r>
      <w:r w:rsidRPr="002A4D20">
        <w:rPr>
          <w:strike/>
          <w:color w:val="FF0000"/>
          <w:sz w:val="18"/>
          <w:szCs w:val="18"/>
          <w:lang w:eastAsia="zh-CN"/>
        </w:rPr>
        <w:t xml:space="preserve">Evaluation of </w:t>
      </w:r>
      <w:r w:rsidRPr="002A4D20">
        <w:rPr>
          <w:sz w:val="18"/>
          <w:szCs w:val="18"/>
          <w:lang w:eastAsia="zh-CN"/>
        </w:rPr>
        <w:t xml:space="preserve">Core Network Signalling </w:t>
      </w:r>
      <w:r w:rsidRPr="002A4D20">
        <w:rPr>
          <w:color w:val="FF0000"/>
          <w:sz w:val="18"/>
          <w:szCs w:val="18"/>
          <w:lang w:eastAsia="zh-CN"/>
        </w:rPr>
        <w:t xml:space="preserve">Description  for </w:t>
      </w:r>
      <w:r w:rsidRPr="002A4D20">
        <w:rPr>
          <w:strike/>
          <w:color w:val="FF0000"/>
          <w:sz w:val="18"/>
          <w:szCs w:val="18"/>
          <w:lang w:eastAsia="zh-CN"/>
        </w:rPr>
        <w:t>in case of</w:t>
      </w:r>
      <w:r w:rsidRPr="002A4D20">
        <w:rPr>
          <w:sz w:val="18"/>
          <w:szCs w:val="18"/>
          <w:lang w:eastAsia="zh-CN"/>
        </w:rPr>
        <w:t xml:space="preserve"> HLR/HSS overload </w:t>
      </w:r>
      <w:r w:rsidRPr="002A4D20">
        <w:rPr>
          <w:color w:val="FF0000"/>
          <w:sz w:val="18"/>
          <w:szCs w:val="18"/>
          <w:lang w:eastAsia="zh-CN"/>
        </w:rPr>
        <w:t>… ………….</w:t>
      </w:r>
      <w:r w:rsidRPr="002A4D20">
        <w:rPr>
          <w:sz w:val="18"/>
          <w:szCs w:val="18"/>
          <w:lang w:eastAsia="zh-CN"/>
        </w:rPr>
        <w:t>12</w:t>
      </w:r>
    </w:p>
    <w:p w:rsidR="002A4D20" w:rsidRPr="002A4D20" w:rsidRDefault="002A4D20" w:rsidP="002A4D20">
      <w:pPr>
        <w:pStyle w:val="TOC3"/>
        <w:rPr>
          <w:sz w:val="18"/>
          <w:szCs w:val="18"/>
          <w:lang w:eastAsia="zh-CN"/>
        </w:rPr>
      </w:pPr>
      <w:r w:rsidRPr="002A4D20">
        <w:rPr>
          <w:sz w:val="18"/>
          <w:szCs w:val="18"/>
          <w:lang w:eastAsia="zh-CN"/>
        </w:rPr>
        <w:t>6.2.2............ Solution 1: Optimizing subscription data download from HSS......................................................................... 15</w:t>
      </w:r>
    </w:p>
    <w:p w:rsidR="002A4D20" w:rsidRPr="002A4D20" w:rsidRDefault="002A4D20" w:rsidP="002A4D20">
      <w:pPr>
        <w:pStyle w:val="TOC3"/>
        <w:rPr>
          <w:sz w:val="18"/>
          <w:szCs w:val="18"/>
          <w:lang w:eastAsia="zh-CN"/>
        </w:rPr>
      </w:pPr>
      <w:r w:rsidRPr="002A4D20">
        <w:rPr>
          <w:sz w:val="18"/>
          <w:szCs w:val="18"/>
          <w:lang w:eastAsia="zh-CN"/>
        </w:rPr>
        <w:t>6.2.3............ Solution 2: HLR/HSS Overload Notification........................................................................................................ 15</w:t>
      </w:r>
    </w:p>
    <w:p w:rsidR="002A4D20" w:rsidRPr="002A4D20" w:rsidRDefault="002A4D20" w:rsidP="002A4D20">
      <w:pPr>
        <w:pStyle w:val="TOC3"/>
        <w:rPr>
          <w:sz w:val="18"/>
          <w:szCs w:val="18"/>
          <w:lang w:eastAsia="zh-CN"/>
        </w:rPr>
      </w:pPr>
      <w:r w:rsidRPr="002A4D20">
        <w:rPr>
          <w:sz w:val="18"/>
          <w:szCs w:val="18"/>
          <w:lang w:eastAsia="zh-CN"/>
        </w:rPr>
        <w:t>6.2.4............ Solution 3: Prevent HLR/HSS from overload due to RAT-reselection in PS domain................................... 16</w:t>
      </w:r>
    </w:p>
    <w:p w:rsidR="002A4D20" w:rsidRPr="002A4D20" w:rsidRDefault="002A4D20" w:rsidP="002A4D20">
      <w:pPr>
        <w:pStyle w:val="TOC4"/>
        <w:rPr>
          <w:strike/>
          <w:color w:val="FF0000"/>
          <w:sz w:val="18"/>
          <w:szCs w:val="18"/>
          <w:lang w:eastAsia="zh-CN"/>
        </w:rPr>
      </w:pPr>
      <w:r w:rsidRPr="002A4D20">
        <w:rPr>
          <w:strike/>
          <w:color w:val="FF0000"/>
          <w:sz w:val="18"/>
          <w:szCs w:val="18"/>
          <w:lang w:eastAsia="zh-CN"/>
        </w:rPr>
        <w:t>6.2.4.1.............. General................................................................................................................................................................... 16</w:t>
      </w:r>
    </w:p>
    <w:p w:rsidR="002A4D20" w:rsidRPr="002A4D20" w:rsidRDefault="002A4D20" w:rsidP="002A4D20">
      <w:pPr>
        <w:pStyle w:val="TOC4"/>
        <w:rPr>
          <w:strike/>
          <w:color w:val="FF0000"/>
          <w:sz w:val="18"/>
          <w:szCs w:val="18"/>
          <w:lang w:eastAsia="zh-CN"/>
        </w:rPr>
      </w:pPr>
      <w:r w:rsidRPr="002A4D20">
        <w:rPr>
          <w:strike/>
          <w:color w:val="FF0000"/>
          <w:sz w:val="18"/>
          <w:szCs w:val="18"/>
          <w:lang w:eastAsia="zh-CN"/>
        </w:rPr>
        <w:t>6.2.4.2.............. Evaluation............................................................................................................................................................. 17</w:t>
      </w:r>
    </w:p>
    <w:p w:rsidR="002A4D20" w:rsidRPr="002A4D20" w:rsidRDefault="002A4D20" w:rsidP="002A4D20">
      <w:pPr>
        <w:pStyle w:val="TOC4"/>
        <w:rPr>
          <w:color w:val="FF0000"/>
          <w:sz w:val="18"/>
          <w:szCs w:val="18"/>
          <w:lang w:val="en-US" w:eastAsia="zh-CN"/>
        </w:rPr>
      </w:pPr>
      <w:del w:id="4" w:author="JK11" w:date="2012-07-11T08:39:00Z">
        <w:r w:rsidRPr="002A4D20" w:rsidDel="00FC4B9E">
          <w:rPr>
            <w:color w:val="FF0000"/>
            <w:sz w:val="18"/>
            <w:szCs w:val="18"/>
            <w:lang w:eastAsia="zh-CN"/>
          </w:rPr>
          <w:delText>6.2.5               Evaluation ……………………………………………………………………………………………………xx</w:delText>
        </w:r>
      </w:del>
    </w:p>
    <w:p w:rsidR="002A4D20" w:rsidRPr="002A4D20" w:rsidRDefault="002A4D20" w:rsidP="002A4D20">
      <w:pPr>
        <w:pStyle w:val="TOC2"/>
        <w:rPr>
          <w:sz w:val="18"/>
          <w:szCs w:val="18"/>
          <w:lang w:eastAsia="zh-CN"/>
        </w:rPr>
      </w:pPr>
      <w:r w:rsidRPr="002A4D20">
        <w:rPr>
          <w:sz w:val="18"/>
          <w:szCs w:val="18"/>
          <w:lang w:eastAsia="zh-CN"/>
        </w:rPr>
        <w:t>6.3......... Solution: Optimizing control of mobile terminated services by CN node.............................................................. 17</w:t>
      </w:r>
    </w:p>
    <w:p w:rsidR="002A4D20" w:rsidRPr="002A4D20" w:rsidDel="00FC4B9E" w:rsidRDefault="002A4D20" w:rsidP="002A4D20">
      <w:pPr>
        <w:pStyle w:val="TOC2"/>
        <w:rPr>
          <w:del w:id="5" w:author="JK11" w:date="2012-07-11T08:39:00Z"/>
          <w:color w:val="FF0000"/>
          <w:sz w:val="18"/>
          <w:szCs w:val="18"/>
          <w:lang w:eastAsia="zh-CN"/>
        </w:rPr>
      </w:pPr>
      <w:del w:id="6" w:author="JK11" w:date="2012-07-11T08:39:00Z">
        <w:r w:rsidRPr="002A4D20" w:rsidDel="00FC4B9E">
          <w:rPr>
            <w:color w:val="FF0000"/>
            <w:sz w:val="18"/>
            <w:szCs w:val="18"/>
            <w:lang w:eastAsia="zh-CN"/>
          </w:rPr>
          <w:delText>6.3.1                Introduction  …………………………………………………………………………………………………xx</w:delText>
        </w:r>
      </w:del>
    </w:p>
    <w:p w:rsidR="002A4D20" w:rsidRPr="002A4D20" w:rsidDel="00FC4B9E" w:rsidRDefault="002A4D20" w:rsidP="002A4D20">
      <w:pPr>
        <w:pStyle w:val="TOC2"/>
        <w:rPr>
          <w:del w:id="7" w:author="JK11" w:date="2012-07-11T08:39:00Z"/>
          <w:color w:val="FF0000"/>
          <w:sz w:val="18"/>
          <w:szCs w:val="18"/>
          <w:lang w:eastAsia="zh-CN"/>
        </w:rPr>
      </w:pPr>
      <w:del w:id="8" w:author="JK11" w:date="2012-07-11T08:39:00Z">
        <w:r w:rsidRPr="002A4D20" w:rsidDel="00FC4B9E">
          <w:rPr>
            <w:color w:val="FF0000"/>
            <w:sz w:val="18"/>
            <w:szCs w:val="18"/>
            <w:lang w:eastAsia="zh-CN"/>
          </w:rPr>
          <w:delText>6.3.x                Solution 1: xxxxxxxxxxx  …………………………………………………………………………………..xx</w:delText>
        </w:r>
      </w:del>
    </w:p>
    <w:p w:rsidR="002A4D20" w:rsidDel="00FC4B9E" w:rsidRDefault="002A4D20" w:rsidP="002A4D20">
      <w:pPr>
        <w:pStyle w:val="TOC2"/>
        <w:rPr>
          <w:del w:id="9" w:author="JK11" w:date="2012-07-11T08:39:00Z"/>
          <w:color w:val="FF0000"/>
          <w:sz w:val="18"/>
          <w:szCs w:val="18"/>
          <w:lang w:eastAsia="zh-CN"/>
        </w:rPr>
      </w:pPr>
      <w:del w:id="10" w:author="JK11" w:date="2012-07-11T08:39:00Z">
        <w:r w:rsidRPr="002A4D20" w:rsidDel="00FC4B9E">
          <w:rPr>
            <w:color w:val="FF0000"/>
            <w:sz w:val="18"/>
            <w:szCs w:val="18"/>
            <w:lang w:eastAsia="zh-CN"/>
          </w:rPr>
          <w:delText>6.3.y                Evaluation  …………………………………………………………………………………………………..xx</w:delText>
        </w:r>
      </w:del>
    </w:p>
    <w:p w:rsidR="00FC4B9E" w:rsidRPr="002A4D20" w:rsidRDefault="00FC4B9E" w:rsidP="002A4D20">
      <w:pPr>
        <w:pStyle w:val="TOC2"/>
        <w:rPr>
          <w:ins w:id="11" w:author="JK11" w:date="2012-07-11T08:40:00Z"/>
          <w:color w:val="FF0000"/>
          <w:sz w:val="18"/>
          <w:szCs w:val="18"/>
          <w:lang w:val="en-US" w:eastAsia="zh-CN"/>
        </w:rPr>
      </w:pPr>
      <w:ins w:id="12" w:author="JK11" w:date="2012-07-11T08:40:00Z">
        <w:r>
          <w:rPr>
            <w:color w:val="FF0000"/>
            <w:sz w:val="18"/>
            <w:szCs w:val="18"/>
            <w:lang w:eastAsia="zh-CN"/>
          </w:rPr>
          <w:t>7    Evaluation ………………………………………………………………………………………xx</w:t>
        </w:r>
      </w:ins>
    </w:p>
    <w:p w:rsidR="002A4D20" w:rsidRPr="002A4D20" w:rsidRDefault="00FC4B9E" w:rsidP="002A4D20">
      <w:pPr>
        <w:pStyle w:val="TOC1"/>
        <w:rPr>
          <w:sz w:val="18"/>
          <w:szCs w:val="18"/>
          <w:lang w:eastAsia="zh-CN"/>
        </w:rPr>
      </w:pPr>
      <w:ins w:id="13" w:author="JK11" w:date="2012-07-11T08:41:00Z">
        <w:r>
          <w:rPr>
            <w:sz w:val="18"/>
            <w:szCs w:val="18"/>
            <w:lang w:eastAsia="zh-CN"/>
          </w:rPr>
          <w:t>8</w:t>
        </w:r>
      </w:ins>
      <w:del w:id="14" w:author="JK11" w:date="2012-07-11T08:41:00Z">
        <w:r w:rsidR="002A4D20" w:rsidRPr="002A4D20" w:rsidDel="00FC4B9E">
          <w:rPr>
            <w:sz w:val="18"/>
            <w:szCs w:val="18"/>
            <w:lang w:eastAsia="zh-CN"/>
          </w:rPr>
          <w:delText>7</w:delText>
        </w:r>
      </w:del>
      <w:r w:rsidR="002A4D20" w:rsidRPr="002A4D20">
        <w:rPr>
          <w:sz w:val="18"/>
          <w:szCs w:val="18"/>
          <w:lang w:eastAsia="zh-CN"/>
        </w:rPr>
        <w:t>....... Conclusions............................................................................................................................... 17</w:t>
      </w:r>
    </w:p>
    <w:p w:rsidR="002A4D20" w:rsidRPr="002A4D20" w:rsidRDefault="002A4D20" w:rsidP="002A4D20">
      <w:pPr>
        <w:pStyle w:val="TOC9"/>
        <w:rPr>
          <w:b w:val="0"/>
          <w:sz w:val="18"/>
          <w:szCs w:val="18"/>
          <w:lang w:eastAsia="zh-CN"/>
        </w:rPr>
      </w:pPr>
      <w:r w:rsidRPr="002A4D20">
        <w:rPr>
          <w:sz w:val="18"/>
          <w:szCs w:val="18"/>
          <w:lang w:eastAsia="zh-CN"/>
        </w:rPr>
        <w:t>Annex A: Change history.................................................................................................................. 18</w:t>
      </w:r>
    </w:p>
    <w:p w:rsidR="008C09C5" w:rsidRDefault="008C09C5">
      <w:pPr>
        <w:overflowPunct/>
        <w:autoSpaceDE/>
        <w:autoSpaceDN/>
        <w:adjustRightInd/>
        <w:spacing w:after="0"/>
        <w:textAlignment w:val="auto"/>
        <w:rPr>
          <w:rFonts w:ascii="Arial" w:hAnsi="Arial" w:cs="Arial"/>
          <w:color w:val="auto"/>
          <w:lang w:eastAsia="zh-CN"/>
        </w:rPr>
      </w:pPr>
      <w:r>
        <w:rPr>
          <w:rFonts w:ascii="Arial" w:hAnsi="Arial" w:cs="Arial"/>
          <w:color w:val="auto"/>
          <w:lang w:eastAsia="zh-CN"/>
        </w:rPr>
        <w:br w:type="page"/>
      </w:r>
    </w:p>
    <w:p w:rsidR="008C09C5" w:rsidRDefault="008C09C5" w:rsidP="008C09C5">
      <w:pPr>
        <w:pStyle w:val="ZA"/>
        <w:framePr w:wrap="notBeside"/>
      </w:pPr>
      <w:bookmarkStart w:id="15" w:name="page1"/>
      <w:r>
        <w:rPr>
          <w:sz w:val="64"/>
        </w:rPr>
        <w:lastRenderedPageBreak/>
        <w:t xml:space="preserve">3GPP TR 23.843 </w:t>
      </w:r>
      <w:r>
        <w:t xml:space="preserve">V0.4.0 </w:t>
      </w:r>
      <w:r>
        <w:rPr>
          <w:sz w:val="32"/>
        </w:rPr>
        <w:t>(2011-04)</w:t>
      </w:r>
    </w:p>
    <w:p w:rsidR="008C09C5" w:rsidRDefault="008C09C5" w:rsidP="008C09C5">
      <w:pPr>
        <w:pStyle w:val="ZB"/>
        <w:framePr w:wrap="notBeside"/>
      </w:pPr>
      <w:r>
        <w:t>Technical Report</w:t>
      </w:r>
    </w:p>
    <w:p w:rsidR="008C09C5" w:rsidRDefault="008C09C5" w:rsidP="002A4D20">
      <w:pPr>
        <w:pStyle w:val="ZT"/>
        <w:framePr w:wrap="notBeside" w:vAnchor="page" w:hAnchor="page" w:x="1003" w:y="2918"/>
      </w:pPr>
      <w:r>
        <w:t>3rd Generation Partnership Project;</w:t>
      </w:r>
    </w:p>
    <w:p w:rsidR="008C09C5" w:rsidRDefault="008C09C5" w:rsidP="002A4D20">
      <w:pPr>
        <w:pStyle w:val="ZT"/>
        <w:framePr w:wrap="notBeside" w:vAnchor="page" w:hAnchor="page" w:x="1003" w:y="2918"/>
      </w:pPr>
      <w:r>
        <w:t>Technical Specification Group Services and System Aspects;</w:t>
      </w:r>
    </w:p>
    <w:p w:rsidR="008C09C5" w:rsidRDefault="008C09C5" w:rsidP="002A4D20">
      <w:pPr>
        <w:pStyle w:val="ZT"/>
        <w:framePr w:wrap="notBeside" w:vAnchor="page" w:hAnchor="page" w:x="1003" w:y="2918"/>
      </w:pPr>
      <w:r>
        <w:t>Study on Core Network Overload Solutions;</w:t>
      </w:r>
    </w:p>
    <w:bookmarkEnd w:id="15"/>
    <w:p w:rsidR="002A4D20" w:rsidRDefault="002A4D20" w:rsidP="002A4D20">
      <w:pPr>
        <w:pStyle w:val="ZT"/>
        <w:framePr w:wrap="notBeside" w:vAnchor="page" w:hAnchor="page" w:x="1027" w:y="4072"/>
      </w:pPr>
      <w:r>
        <w:t>(</w:t>
      </w:r>
      <w:r>
        <w:rPr>
          <w:rStyle w:val="ZGSM"/>
        </w:rPr>
        <w:t>Release 11)</w:t>
      </w:r>
    </w:p>
    <w:p w:rsidR="002A4D20" w:rsidRDefault="002A4D20" w:rsidP="002A4D20">
      <w:pPr>
        <w:pStyle w:val="ZT"/>
        <w:framePr w:wrap="notBeside" w:vAnchor="page" w:hAnchor="page" w:x="1027" w:y="4072"/>
        <w:rPr>
          <w:i/>
          <w:sz w:val="28"/>
        </w:rPr>
      </w:pPr>
    </w:p>
    <w:p w:rsidR="002A4D20" w:rsidRDefault="002A4D20" w:rsidP="002A4D20">
      <w:pPr>
        <w:pStyle w:val="ZU"/>
        <w:framePr w:h="4929" w:hRule="exact" w:wrap="notBeside" w:hAnchor="page" w:x="1053" w:y="5649"/>
        <w:tabs>
          <w:tab w:val="right" w:pos="10206"/>
        </w:tabs>
        <w:jc w:val="left"/>
        <w:rPr>
          <w:color w:val="0000FF"/>
        </w:rPr>
      </w:pPr>
      <w:r>
        <w:rPr>
          <w:color w:val="0000FF"/>
        </w:rPr>
        <w:tab/>
      </w:r>
    </w:p>
    <w:p w:rsidR="002A4D20" w:rsidRDefault="002A4D20" w:rsidP="002A4D20">
      <w:pPr>
        <w:pStyle w:val="ZU"/>
        <w:framePr w:h="4929" w:hRule="exact" w:wrap="notBeside" w:hAnchor="page" w:x="1053" w:y="5649"/>
        <w:tabs>
          <w:tab w:val="right" w:pos="10206"/>
        </w:tabs>
        <w:jc w:val="left"/>
      </w:pPr>
      <w:r>
        <w:rPr>
          <w:lang w:val="en-US" w:eastAsia="en-US"/>
        </w:rPr>
        <w:drawing>
          <wp:inline distT="0" distB="0" distL="0" distR="0">
            <wp:extent cx="1200785" cy="1065530"/>
            <wp:effectExtent l="19050" t="0" r="0" b="0"/>
            <wp:docPr id="84" name="Picture 84" descr="LTE Advanced-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 descr="LTE Advanced-Logo"/>
                    <pic:cNvPicPr>
                      <a:picLocks noChangeAspect="1" noChangeArrowheads="1"/>
                    </pic:cNvPicPr>
                  </pic:nvPicPr>
                  <pic:blipFill>
                    <a:blip r:embed="rId8" cstate="print"/>
                    <a:srcRect/>
                    <a:stretch>
                      <a:fillRect/>
                    </a:stretch>
                  </pic:blipFill>
                  <pic:spPr bwMode="auto">
                    <a:xfrm>
                      <a:off x="0" y="0"/>
                      <a:ext cx="1200785" cy="1065530"/>
                    </a:xfrm>
                    <a:prstGeom prst="rect">
                      <a:avLst/>
                    </a:prstGeom>
                    <a:noFill/>
                    <a:ln w="9525">
                      <a:noFill/>
                      <a:miter lim="800000"/>
                      <a:headEnd/>
                      <a:tailEnd/>
                    </a:ln>
                  </pic:spPr>
                </pic:pic>
              </a:graphicData>
            </a:graphic>
          </wp:inline>
        </w:drawing>
      </w:r>
      <w:r>
        <w:rPr>
          <w:color w:val="0000FF"/>
        </w:rPr>
        <w:tab/>
      </w:r>
      <w:r>
        <w:rPr>
          <w:lang w:val="en-US" w:eastAsia="en-US"/>
        </w:rPr>
        <w:drawing>
          <wp:inline distT="0" distB="0" distL="0" distR="0">
            <wp:extent cx="1621790" cy="954405"/>
            <wp:effectExtent l="19050" t="0" r="0" b="0"/>
            <wp:docPr id="85" name="Picture 85"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 descr="3GPP-logo_web"/>
                    <pic:cNvPicPr>
                      <a:picLocks noChangeAspect="1" noChangeArrowheads="1"/>
                    </pic:cNvPicPr>
                  </pic:nvPicPr>
                  <pic:blipFill>
                    <a:blip r:embed="rId9" cstate="print"/>
                    <a:srcRect/>
                    <a:stretch>
                      <a:fillRect/>
                    </a:stretch>
                  </pic:blipFill>
                  <pic:spPr bwMode="auto">
                    <a:xfrm>
                      <a:off x="0" y="0"/>
                      <a:ext cx="1621790" cy="954405"/>
                    </a:xfrm>
                    <a:prstGeom prst="rect">
                      <a:avLst/>
                    </a:prstGeom>
                    <a:noFill/>
                    <a:ln w="9525">
                      <a:noFill/>
                      <a:miter lim="800000"/>
                      <a:headEnd/>
                      <a:tailEnd/>
                    </a:ln>
                  </pic:spPr>
                </pic:pic>
              </a:graphicData>
            </a:graphic>
          </wp:inline>
        </w:drawing>
      </w:r>
    </w:p>
    <w:p w:rsidR="002A4D20" w:rsidRDefault="002A4D20" w:rsidP="002A4D20">
      <w:pPr>
        <w:pStyle w:val="ZU"/>
        <w:framePr w:h="4929" w:hRule="exact" w:wrap="notBeside" w:hAnchor="page" w:x="1053" w:y="5649"/>
        <w:tabs>
          <w:tab w:val="right" w:pos="10206"/>
        </w:tabs>
        <w:jc w:val="left"/>
      </w:pPr>
    </w:p>
    <w:p w:rsidR="002A4D20" w:rsidRDefault="002A4D20" w:rsidP="002A4D20">
      <w:pPr>
        <w:framePr w:h="1636" w:hRule="exact" w:wrap="notBeside" w:vAnchor="page" w:hAnchor="margin" w:y="15121"/>
        <w:rPr>
          <w:sz w:val="16"/>
        </w:rPr>
      </w:pPr>
      <w:r>
        <w:rPr>
          <w:sz w:val="16"/>
        </w:rPr>
        <w:t>The present document has been developed within the 3</w:t>
      </w:r>
      <w:r>
        <w:rPr>
          <w:sz w:val="16"/>
          <w:vertAlign w:val="superscript"/>
        </w:rPr>
        <w:t>rd</w:t>
      </w:r>
      <w:r>
        <w:rPr>
          <w:sz w:val="16"/>
        </w:rPr>
        <w:t xml:space="preserve">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Report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rsidR="002A4D20" w:rsidRDefault="002A4D20" w:rsidP="002A4D20">
      <w:pPr>
        <w:pStyle w:val="ZV"/>
        <w:framePr w:wrap="notBeside"/>
      </w:pPr>
    </w:p>
    <w:p w:rsidR="002A4D20" w:rsidRDefault="002A4D20" w:rsidP="002A4D20"/>
    <w:p w:rsidR="008C09C5" w:rsidRDefault="008C09C5" w:rsidP="002A4D20">
      <w:pPr>
        <w:pStyle w:val="ZT"/>
        <w:framePr w:wrap="notBeside" w:vAnchor="page" w:hAnchor="page" w:x="1003" w:y="2918"/>
        <w:sectPr w:rsidR="008C09C5" w:rsidSect="002A4D20">
          <w:footnotePr>
            <w:numRestart w:val="eachSect"/>
          </w:footnotePr>
          <w:pgSz w:w="11907" w:h="16840"/>
          <w:pgMar w:top="2268" w:right="851" w:bottom="1080" w:left="851" w:header="0" w:footer="0" w:gutter="0"/>
          <w:cols w:space="720"/>
        </w:sectPr>
      </w:pPr>
    </w:p>
    <w:p w:rsidR="008C09C5" w:rsidRDefault="008C09C5" w:rsidP="008C09C5">
      <w:pPr>
        <w:pStyle w:val="Guidance"/>
      </w:pPr>
      <w:bookmarkStart w:id="16" w:name="page2"/>
    </w:p>
    <w:p w:rsidR="008C09C5" w:rsidRDefault="008C09C5" w:rsidP="008C09C5"/>
    <w:p w:rsidR="008C09C5" w:rsidRDefault="008C09C5" w:rsidP="008C09C5">
      <w:pPr>
        <w:pStyle w:val="FP"/>
        <w:framePr w:wrap="notBeside" w:hAnchor="margin" w:y="1419"/>
        <w:pBdr>
          <w:bottom w:val="single" w:sz="6" w:space="1" w:color="auto"/>
        </w:pBdr>
        <w:spacing w:before="240"/>
        <w:ind w:left="2835" w:right="2835"/>
        <w:jc w:val="center"/>
      </w:pPr>
      <w:r>
        <w:t>Keywords</w:t>
      </w:r>
    </w:p>
    <w:p w:rsidR="008C09C5" w:rsidRDefault="008C09C5" w:rsidP="008C09C5">
      <w:pPr>
        <w:pStyle w:val="FP"/>
        <w:framePr w:wrap="notBeside" w:hAnchor="margin" w:y="1419"/>
        <w:ind w:left="2835" w:right="2835"/>
        <w:jc w:val="center"/>
        <w:rPr>
          <w:rFonts w:ascii="Arial" w:hAnsi="Arial"/>
          <w:sz w:val="18"/>
        </w:rPr>
      </w:pPr>
      <w:r>
        <w:rPr>
          <w:rFonts w:ascii="Arial" w:hAnsi="Arial"/>
          <w:sz w:val="18"/>
        </w:rPr>
        <w:t>&lt;</w:t>
      </w:r>
      <w:proofErr w:type="gramStart"/>
      <w:r>
        <w:rPr>
          <w:rFonts w:ascii="Arial" w:hAnsi="Arial"/>
          <w:sz w:val="18"/>
        </w:rPr>
        <w:t>keyword[</w:t>
      </w:r>
      <w:proofErr w:type="gramEnd"/>
      <w:r>
        <w:rPr>
          <w:rFonts w:ascii="Arial" w:hAnsi="Arial"/>
          <w:sz w:val="18"/>
        </w:rPr>
        <w:t>, keyword]&gt;</w:t>
      </w:r>
    </w:p>
    <w:p w:rsidR="008C09C5" w:rsidRDefault="008C09C5" w:rsidP="008C09C5">
      <w:pPr>
        <w:pStyle w:val="Guidance"/>
      </w:pPr>
    </w:p>
    <w:p w:rsidR="008C09C5" w:rsidRDefault="008C09C5" w:rsidP="008C09C5"/>
    <w:p w:rsidR="008C09C5" w:rsidRDefault="008C09C5" w:rsidP="008C09C5">
      <w:pPr>
        <w:pStyle w:val="FP"/>
        <w:framePr w:wrap="notBeside" w:hAnchor="margin" w:yAlign="center"/>
        <w:spacing w:after="240"/>
        <w:ind w:left="2835" w:right="2835"/>
        <w:jc w:val="center"/>
        <w:rPr>
          <w:rFonts w:ascii="Arial" w:hAnsi="Arial"/>
          <w:b/>
          <w:i/>
        </w:rPr>
      </w:pPr>
      <w:r>
        <w:rPr>
          <w:rFonts w:ascii="Arial" w:hAnsi="Arial"/>
          <w:b/>
          <w:i/>
        </w:rPr>
        <w:t>3GPP</w:t>
      </w:r>
    </w:p>
    <w:p w:rsidR="008C09C5" w:rsidRDefault="008C09C5" w:rsidP="008C09C5">
      <w:pPr>
        <w:pStyle w:val="FP"/>
        <w:framePr w:wrap="notBeside" w:hAnchor="margin" w:yAlign="center"/>
        <w:pBdr>
          <w:bottom w:val="single" w:sz="6" w:space="1" w:color="auto"/>
        </w:pBdr>
        <w:ind w:left="2835" w:right="2835"/>
        <w:jc w:val="center"/>
      </w:pPr>
      <w:r>
        <w:t>Postal address</w:t>
      </w:r>
    </w:p>
    <w:p w:rsidR="008C09C5" w:rsidRDefault="008C09C5" w:rsidP="008C09C5">
      <w:pPr>
        <w:pStyle w:val="FP"/>
        <w:framePr w:wrap="notBeside" w:hAnchor="margin" w:yAlign="center"/>
        <w:ind w:left="2835" w:right="2835"/>
        <w:jc w:val="center"/>
        <w:rPr>
          <w:rFonts w:ascii="Arial" w:hAnsi="Arial"/>
          <w:sz w:val="18"/>
        </w:rPr>
      </w:pPr>
    </w:p>
    <w:p w:rsidR="008C09C5" w:rsidRPr="00A42784" w:rsidRDefault="008C09C5" w:rsidP="008C09C5">
      <w:pPr>
        <w:pStyle w:val="FP"/>
        <w:framePr w:wrap="notBeside" w:hAnchor="margin" w:yAlign="center"/>
        <w:pBdr>
          <w:bottom w:val="single" w:sz="6" w:space="1" w:color="auto"/>
        </w:pBdr>
        <w:spacing w:before="240"/>
        <w:ind w:left="2835" w:right="2835"/>
        <w:jc w:val="center"/>
        <w:rPr>
          <w:lang w:val="fr-FR"/>
        </w:rPr>
      </w:pPr>
      <w:r w:rsidRPr="00A42784">
        <w:rPr>
          <w:lang w:val="fr-FR"/>
        </w:rPr>
        <w:t xml:space="preserve">3GPP support office </w:t>
      </w:r>
      <w:proofErr w:type="spellStart"/>
      <w:r w:rsidRPr="00A42784">
        <w:rPr>
          <w:lang w:val="fr-FR"/>
        </w:rPr>
        <w:t>address</w:t>
      </w:r>
      <w:proofErr w:type="spellEnd"/>
    </w:p>
    <w:p w:rsidR="008C09C5" w:rsidRDefault="008C09C5" w:rsidP="008C09C5">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rsidR="008C09C5" w:rsidRDefault="008C09C5" w:rsidP="008C09C5">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rsidR="008C09C5" w:rsidRPr="00A42784" w:rsidRDefault="008C09C5" w:rsidP="008C09C5">
      <w:pPr>
        <w:pStyle w:val="FP"/>
        <w:framePr w:wrap="notBeside" w:hAnchor="margin" w:yAlign="center"/>
        <w:spacing w:after="20"/>
        <w:ind w:left="2835" w:right="2835"/>
        <w:jc w:val="center"/>
        <w:rPr>
          <w:rFonts w:ascii="Arial" w:hAnsi="Arial"/>
          <w:sz w:val="18"/>
          <w:lang w:val="en-US"/>
        </w:rPr>
      </w:pPr>
      <w:r w:rsidRPr="00A42784">
        <w:rPr>
          <w:rFonts w:ascii="Arial" w:hAnsi="Arial"/>
          <w:sz w:val="18"/>
          <w:lang w:val="en-US"/>
        </w:rPr>
        <w:t>Tel.: +33 4 92 94 42 00 Fax: +33 4 93 65 47 16</w:t>
      </w:r>
    </w:p>
    <w:p w:rsidR="008C09C5" w:rsidRPr="00A42784" w:rsidRDefault="008C09C5" w:rsidP="008C09C5">
      <w:pPr>
        <w:pStyle w:val="FP"/>
        <w:framePr w:wrap="notBeside" w:hAnchor="margin" w:yAlign="center"/>
        <w:pBdr>
          <w:bottom w:val="single" w:sz="6" w:space="1" w:color="auto"/>
        </w:pBdr>
        <w:spacing w:before="240"/>
        <w:ind w:left="2835" w:right="2835"/>
        <w:jc w:val="center"/>
        <w:rPr>
          <w:lang w:val="en-US"/>
        </w:rPr>
      </w:pPr>
      <w:r w:rsidRPr="00A42784">
        <w:rPr>
          <w:lang w:val="en-US"/>
        </w:rPr>
        <w:t>Internet</w:t>
      </w:r>
    </w:p>
    <w:p w:rsidR="008C09C5" w:rsidRPr="00A42784" w:rsidRDefault="008C09C5" w:rsidP="008C09C5">
      <w:pPr>
        <w:pStyle w:val="FP"/>
        <w:framePr w:wrap="notBeside" w:hAnchor="margin" w:yAlign="center"/>
        <w:ind w:left="2835" w:right="2835"/>
        <w:jc w:val="center"/>
        <w:rPr>
          <w:rFonts w:ascii="Arial" w:hAnsi="Arial"/>
          <w:sz w:val="18"/>
          <w:lang w:val="en-US"/>
        </w:rPr>
      </w:pPr>
      <w:r w:rsidRPr="00A42784">
        <w:rPr>
          <w:rFonts w:ascii="Arial" w:hAnsi="Arial"/>
          <w:sz w:val="18"/>
          <w:lang w:val="en-US"/>
        </w:rPr>
        <w:t>http://www.3gpp.org</w:t>
      </w:r>
    </w:p>
    <w:p w:rsidR="008C09C5" w:rsidRPr="00A42784" w:rsidRDefault="008C09C5" w:rsidP="008C09C5">
      <w:pPr>
        <w:rPr>
          <w:lang w:val="en-US"/>
        </w:rPr>
      </w:pPr>
    </w:p>
    <w:p w:rsidR="008C09C5" w:rsidRDefault="008C09C5" w:rsidP="008C09C5">
      <w:pPr>
        <w:pStyle w:val="FP"/>
        <w:framePr w:h="3057" w:hRule="exact" w:wrap="notBeside" w:vAnchor="page" w:hAnchor="margin" w:y="12605"/>
        <w:pBdr>
          <w:bottom w:val="single" w:sz="6" w:space="1" w:color="auto"/>
        </w:pBdr>
        <w:spacing w:after="240"/>
        <w:jc w:val="center"/>
        <w:rPr>
          <w:rFonts w:ascii="Arial" w:hAnsi="Arial"/>
          <w:b/>
          <w:i/>
          <w:noProof/>
        </w:rPr>
      </w:pPr>
      <w:r>
        <w:rPr>
          <w:rFonts w:ascii="Arial" w:hAnsi="Arial"/>
          <w:b/>
          <w:i/>
          <w:noProof/>
        </w:rPr>
        <w:t>Copyright Notification</w:t>
      </w:r>
    </w:p>
    <w:p w:rsidR="008C09C5" w:rsidRDefault="008C09C5" w:rsidP="008C09C5">
      <w:pPr>
        <w:pStyle w:val="FP"/>
        <w:framePr w:h="3057" w:hRule="exact" w:wrap="notBeside" w:vAnchor="page" w:hAnchor="margin" w:y="12605"/>
        <w:jc w:val="center"/>
        <w:rPr>
          <w:noProof/>
        </w:rPr>
      </w:pPr>
      <w:r>
        <w:rPr>
          <w:noProof/>
        </w:rPr>
        <w:t>No part may be reproduced except as authorized by written permission.</w:t>
      </w:r>
      <w:r>
        <w:rPr>
          <w:noProof/>
        </w:rPr>
        <w:br/>
        <w:t>The copyright and the foregoing restriction extend to reproduction in all media.</w:t>
      </w:r>
    </w:p>
    <w:p w:rsidR="008C09C5" w:rsidRDefault="008C09C5" w:rsidP="008C09C5">
      <w:pPr>
        <w:pStyle w:val="FP"/>
        <w:framePr w:h="3057" w:hRule="exact" w:wrap="notBeside" w:vAnchor="page" w:hAnchor="margin" w:y="12605"/>
        <w:jc w:val="center"/>
        <w:rPr>
          <w:noProof/>
        </w:rPr>
      </w:pPr>
    </w:p>
    <w:p w:rsidR="008C09C5" w:rsidRDefault="008C09C5" w:rsidP="008C09C5">
      <w:pPr>
        <w:pStyle w:val="FP"/>
        <w:framePr w:h="3057" w:hRule="exact" w:wrap="notBeside" w:vAnchor="page" w:hAnchor="margin" w:y="12605"/>
        <w:jc w:val="center"/>
        <w:rPr>
          <w:noProof/>
          <w:sz w:val="18"/>
        </w:rPr>
      </w:pPr>
      <w:r>
        <w:rPr>
          <w:noProof/>
          <w:sz w:val="18"/>
        </w:rPr>
        <w:t>© 2010, 3GPP Organizational Partners (ARIB, ATIS, CCSA, ETSI, TTA, TTC).</w:t>
      </w:r>
      <w:bookmarkStart w:id="17" w:name="copyrightaddon"/>
      <w:bookmarkEnd w:id="17"/>
    </w:p>
    <w:p w:rsidR="008C09C5" w:rsidRDefault="008C09C5" w:rsidP="008C09C5">
      <w:pPr>
        <w:pStyle w:val="FP"/>
        <w:framePr w:h="3057" w:hRule="exact" w:wrap="notBeside" w:vAnchor="page" w:hAnchor="margin" w:y="12605"/>
        <w:jc w:val="center"/>
        <w:rPr>
          <w:noProof/>
          <w:sz w:val="18"/>
        </w:rPr>
      </w:pPr>
      <w:r>
        <w:rPr>
          <w:noProof/>
          <w:sz w:val="18"/>
        </w:rPr>
        <w:t>All rights reserved.</w:t>
      </w:r>
    </w:p>
    <w:p w:rsidR="008C09C5" w:rsidRDefault="008C09C5" w:rsidP="008C09C5">
      <w:pPr>
        <w:pStyle w:val="FP"/>
        <w:framePr w:h="3057" w:hRule="exact" w:wrap="notBeside" w:vAnchor="page" w:hAnchor="margin" w:y="12605"/>
        <w:rPr>
          <w:noProof/>
          <w:sz w:val="18"/>
        </w:rPr>
      </w:pPr>
    </w:p>
    <w:p w:rsidR="008C09C5" w:rsidRDefault="008C09C5" w:rsidP="008C09C5">
      <w:pPr>
        <w:pStyle w:val="FP"/>
        <w:framePr w:h="3057" w:hRule="exact" w:wrap="notBeside" w:vAnchor="page" w:hAnchor="margin" w:y="12605"/>
        <w:rPr>
          <w:noProof/>
          <w:sz w:val="18"/>
        </w:rPr>
      </w:pPr>
      <w:r>
        <w:rPr>
          <w:noProof/>
          <w:sz w:val="18"/>
        </w:rPr>
        <w:t>UMTS™ is a Trade Mark of ETSI registered for the benefit of its members</w:t>
      </w:r>
    </w:p>
    <w:p w:rsidR="008C09C5" w:rsidRDefault="008C09C5" w:rsidP="008C09C5">
      <w:pPr>
        <w:pStyle w:val="FP"/>
        <w:framePr w:h="3057" w:hRule="exact" w:wrap="notBeside" w:vAnchor="page" w:hAnchor="margin" w:y="12605"/>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rsidR="008C09C5" w:rsidRDefault="008C09C5" w:rsidP="008C09C5">
      <w:pPr>
        <w:pStyle w:val="FP"/>
        <w:framePr w:h="3057" w:hRule="exact" w:wrap="notBeside" w:vAnchor="page" w:hAnchor="margin" w:y="12605"/>
        <w:rPr>
          <w:noProof/>
          <w:sz w:val="18"/>
        </w:rPr>
      </w:pPr>
      <w:r>
        <w:rPr>
          <w:noProof/>
          <w:sz w:val="18"/>
        </w:rPr>
        <w:t>GSM® and the GSM logo are registered and owned by the GSM Association</w:t>
      </w:r>
    </w:p>
    <w:p w:rsidR="008C09C5" w:rsidRDefault="008C09C5" w:rsidP="008C09C5"/>
    <w:bookmarkEnd w:id="16"/>
    <w:p w:rsidR="008C09C5" w:rsidRDefault="008C09C5" w:rsidP="008C09C5">
      <w:pPr>
        <w:pStyle w:val="TT"/>
      </w:pPr>
      <w:r>
        <w:br w:type="page"/>
      </w:r>
      <w:r>
        <w:lastRenderedPageBreak/>
        <w:t>Contents</w:t>
      </w:r>
    </w:p>
    <w:customXmlInsRangeStart w:id="18" w:author="JK11" w:date="2012-07-11T08:45:00Z"/>
    <w:sdt>
      <w:sdtPr>
        <w:rPr>
          <w:rFonts w:ascii="Times New Roman" w:eastAsia="SimSun" w:hAnsi="Times New Roman" w:cs="Times New Roman"/>
          <w:b w:val="0"/>
          <w:bCs w:val="0"/>
          <w:color w:val="000000"/>
          <w:sz w:val="20"/>
          <w:szCs w:val="20"/>
          <w:lang w:val="en-GB" w:eastAsia="ja-JP"/>
        </w:rPr>
        <w:id w:val="651891"/>
        <w:docPartObj>
          <w:docPartGallery w:val="Table of Contents"/>
          <w:docPartUnique/>
        </w:docPartObj>
      </w:sdtPr>
      <w:sdtContent>
        <w:customXmlInsRangeEnd w:id="18"/>
        <w:p w:rsidR="001729F2" w:rsidRDefault="001729F2">
          <w:pPr>
            <w:pStyle w:val="TOCHeading"/>
            <w:rPr>
              <w:ins w:id="19" w:author="JK11" w:date="2012-07-11T08:45:00Z"/>
            </w:rPr>
          </w:pPr>
          <w:ins w:id="20" w:author="JK11" w:date="2012-07-11T08:45:00Z">
            <w:r>
              <w:t>Contents</w:t>
            </w:r>
          </w:ins>
        </w:p>
        <w:p w:rsidR="001729F2" w:rsidRDefault="00E96BD5">
          <w:pPr>
            <w:pStyle w:val="TOC1"/>
            <w:rPr>
              <w:rFonts w:asciiTheme="minorHAnsi" w:eastAsiaTheme="minorEastAsia" w:hAnsiTheme="minorHAnsi" w:cstheme="minorBidi"/>
              <w:szCs w:val="22"/>
              <w:lang w:val="en-US" w:eastAsia="en-US"/>
            </w:rPr>
          </w:pPr>
          <w:ins w:id="21" w:author="JK11" w:date="2012-07-11T08:45:00Z">
            <w:r w:rsidRPr="00E96BD5">
              <w:fldChar w:fldCharType="begin"/>
            </w:r>
            <w:r w:rsidR="001729F2">
              <w:instrText xml:space="preserve"> TOC \o "1-3" \h \z \u </w:instrText>
            </w:r>
            <w:r w:rsidRPr="00E96BD5">
              <w:fldChar w:fldCharType="separate"/>
            </w:r>
          </w:ins>
          <w:hyperlink w:anchor="_Toc329759629" w:history="1">
            <w:r w:rsidR="001729F2" w:rsidRPr="00B53B8D">
              <w:rPr>
                <w:rStyle w:val="Hyperlink"/>
              </w:rPr>
              <w:t>Foreword</w:t>
            </w:r>
            <w:r w:rsidR="001729F2">
              <w:rPr>
                <w:webHidden/>
              </w:rPr>
              <w:tab/>
            </w:r>
            <w:r>
              <w:rPr>
                <w:webHidden/>
              </w:rPr>
              <w:fldChar w:fldCharType="begin"/>
            </w:r>
            <w:r w:rsidR="001729F2">
              <w:rPr>
                <w:webHidden/>
              </w:rPr>
              <w:instrText xml:space="preserve"> PAGEREF _Toc329759629 \h </w:instrText>
            </w:r>
            <w:r>
              <w:rPr>
                <w:webHidden/>
              </w:rPr>
            </w:r>
            <w:r>
              <w:rPr>
                <w:webHidden/>
              </w:rPr>
              <w:fldChar w:fldCharType="separate"/>
            </w:r>
            <w:r w:rsidR="001729F2">
              <w:rPr>
                <w:webHidden/>
              </w:rPr>
              <w:t>5</w:t>
            </w:r>
            <w:r>
              <w:rPr>
                <w:webHidden/>
              </w:rPr>
              <w:fldChar w:fldCharType="end"/>
            </w:r>
          </w:hyperlink>
        </w:p>
        <w:p w:rsidR="001729F2" w:rsidRDefault="00E96BD5">
          <w:pPr>
            <w:pStyle w:val="TOC1"/>
            <w:rPr>
              <w:rFonts w:asciiTheme="minorHAnsi" w:eastAsiaTheme="minorEastAsia" w:hAnsiTheme="minorHAnsi" w:cstheme="minorBidi"/>
              <w:szCs w:val="22"/>
              <w:lang w:val="en-US" w:eastAsia="en-US"/>
            </w:rPr>
          </w:pPr>
          <w:hyperlink w:anchor="_Toc329759630" w:history="1">
            <w:r w:rsidR="001729F2" w:rsidRPr="00B53B8D">
              <w:rPr>
                <w:rStyle w:val="Hyperlink"/>
              </w:rPr>
              <w:t>1</w:t>
            </w:r>
            <w:r w:rsidR="001729F2">
              <w:rPr>
                <w:rFonts w:asciiTheme="minorHAnsi" w:eastAsiaTheme="minorEastAsia" w:hAnsiTheme="minorHAnsi" w:cstheme="minorBidi"/>
                <w:szCs w:val="22"/>
                <w:lang w:val="en-US" w:eastAsia="en-US"/>
              </w:rPr>
              <w:tab/>
            </w:r>
            <w:r w:rsidR="001729F2" w:rsidRPr="00B53B8D">
              <w:rPr>
                <w:rStyle w:val="Hyperlink"/>
              </w:rPr>
              <w:t>Scope</w:t>
            </w:r>
            <w:r w:rsidR="001729F2">
              <w:rPr>
                <w:webHidden/>
              </w:rPr>
              <w:tab/>
            </w:r>
            <w:r>
              <w:rPr>
                <w:webHidden/>
              </w:rPr>
              <w:fldChar w:fldCharType="begin"/>
            </w:r>
            <w:r w:rsidR="001729F2">
              <w:rPr>
                <w:webHidden/>
              </w:rPr>
              <w:instrText xml:space="preserve"> PAGEREF _Toc329759630 \h </w:instrText>
            </w:r>
            <w:r>
              <w:rPr>
                <w:webHidden/>
              </w:rPr>
            </w:r>
            <w:r>
              <w:rPr>
                <w:webHidden/>
              </w:rPr>
              <w:fldChar w:fldCharType="separate"/>
            </w:r>
            <w:r w:rsidR="001729F2">
              <w:rPr>
                <w:webHidden/>
              </w:rPr>
              <w:t>6</w:t>
            </w:r>
            <w:r>
              <w:rPr>
                <w:webHidden/>
              </w:rPr>
              <w:fldChar w:fldCharType="end"/>
            </w:r>
          </w:hyperlink>
        </w:p>
        <w:p w:rsidR="001729F2" w:rsidRDefault="00E96BD5">
          <w:pPr>
            <w:pStyle w:val="TOC1"/>
            <w:rPr>
              <w:rFonts w:asciiTheme="minorHAnsi" w:eastAsiaTheme="minorEastAsia" w:hAnsiTheme="minorHAnsi" w:cstheme="minorBidi"/>
              <w:szCs w:val="22"/>
              <w:lang w:val="en-US" w:eastAsia="en-US"/>
            </w:rPr>
          </w:pPr>
          <w:hyperlink w:anchor="_Toc329759631" w:history="1">
            <w:r w:rsidR="001729F2" w:rsidRPr="00B53B8D">
              <w:rPr>
                <w:rStyle w:val="Hyperlink"/>
              </w:rPr>
              <w:t>2</w:t>
            </w:r>
            <w:r w:rsidR="001729F2">
              <w:rPr>
                <w:rFonts w:asciiTheme="minorHAnsi" w:eastAsiaTheme="minorEastAsia" w:hAnsiTheme="minorHAnsi" w:cstheme="minorBidi"/>
                <w:szCs w:val="22"/>
                <w:lang w:val="en-US" w:eastAsia="en-US"/>
              </w:rPr>
              <w:tab/>
            </w:r>
            <w:r w:rsidR="001729F2" w:rsidRPr="00B53B8D">
              <w:rPr>
                <w:rStyle w:val="Hyperlink"/>
              </w:rPr>
              <w:t>References</w:t>
            </w:r>
            <w:r w:rsidR="001729F2">
              <w:rPr>
                <w:webHidden/>
              </w:rPr>
              <w:tab/>
            </w:r>
            <w:r>
              <w:rPr>
                <w:webHidden/>
              </w:rPr>
              <w:fldChar w:fldCharType="begin"/>
            </w:r>
            <w:r w:rsidR="001729F2">
              <w:rPr>
                <w:webHidden/>
              </w:rPr>
              <w:instrText xml:space="preserve"> PAGEREF _Toc329759631 \h </w:instrText>
            </w:r>
            <w:r>
              <w:rPr>
                <w:webHidden/>
              </w:rPr>
            </w:r>
            <w:r>
              <w:rPr>
                <w:webHidden/>
              </w:rPr>
              <w:fldChar w:fldCharType="separate"/>
            </w:r>
            <w:r w:rsidR="001729F2">
              <w:rPr>
                <w:webHidden/>
              </w:rPr>
              <w:t>6</w:t>
            </w:r>
            <w:r>
              <w:rPr>
                <w:webHidden/>
              </w:rPr>
              <w:fldChar w:fldCharType="end"/>
            </w:r>
          </w:hyperlink>
        </w:p>
        <w:p w:rsidR="001729F2" w:rsidRDefault="00E96BD5">
          <w:pPr>
            <w:pStyle w:val="TOC1"/>
            <w:rPr>
              <w:rFonts w:asciiTheme="minorHAnsi" w:eastAsiaTheme="minorEastAsia" w:hAnsiTheme="minorHAnsi" w:cstheme="minorBidi"/>
              <w:szCs w:val="22"/>
              <w:lang w:val="en-US" w:eastAsia="en-US"/>
            </w:rPr>
          </w:pPr>
          <w:hyperlink w:anchor="_Toc329759632" w:history="1">
            <w:r w:rsidR="001729F2" w:rsidRPr="00B53B8D">
              <w:rPr>
                <w:rStyle w:val="Hyperlink"/>
              </w:rPr>
              <w:t>3</w:t>
            </w:r>
            <w:r w:rsidR="001729F2">
              <w:rPr>
                <w:rFonts w:asciiTheme="minorHAnsi" w:eastAsiaTheme="minorEastAsia" w:hAnsiTheme="minorHAnsi" w:cstheme="minorBidi"/>
                <w:szCs w:val="22"/>
                <w:lang w:val="en-US" w:eastAsia="en-US"/>
              </w:rPr>
              <w:tab/>
            </w:r>
            <w:r w:rsidR="001729F2" w:rsidRPr="00B53B8D">
              <w:rPr>
                <w:rStyle w:val="Hyperlink"/>
              </w:rPr>
              <w:t>Definitions, symbols and abbreviations</w:t>
            </w:r>
            <w:r w:rsidR="001729F2">
              <w:rPr>
                <w:webHidden/>
              </w:rPr>
              <w:tab/>
            </w:r>
            <w:r>
              <w:rPr>
                <w:webHidden/>
              </w:rPr>
              <w:fldChar w:fldCharType="begin"/>
            </w:r>
            <w:r w:rsidR="001729F2">
              <w:rPr>
                <w:webHidden/>
              </w:rPr>
              <w:instrText xml:space="preserve"> PAGEREF _Toc329759632 \h </w:instrText>
            </w:r>
            <w:r>
              <w:rPr>
                <w:webHidden/>
              </w:rPr>
            </w:r>
            <w:r>
              <w:rPr>
                <w:webHidden/>
              </w:rPr>
              <w:fldChar w:fldCharType="separate"/>
            </w:r>
            <w:r w:rsidR="001729F2">
              <w:rPr>
                <w:webHidden/>
              </w:rPr>
              <w:t>7</w:t>
            </w:r>
            <w:r>
              <w:rPr>
                <w:webHidden/>
              </w:rPr>
              <w:fldChar w:fldCharType="end"/>
            </w:r>
          </w:hyperlink>
        </w:p>
        <w:p w:rsidR="001729F2" w:rsidRDefault="00E96BD5">
          <w:pPr>
            <w:pStyle w:val="TOC2"/>
            <w:rPr>
              <w:rFonts w:asciiTheme="minorHAnsi" w:eastAsiaTheme="minorEastAsia" w:hAnsiTheme="minorHAnsi" w:cstheme="minorBidi"/>
              <w:sz w:val="22"/>
              <w:szCs w:val="22"/>
              <w:lang w:val="en-US" w:eastAsia="en-US"/>
            </w:rPr>
          </w:pPr>
          <w:hyperlink w:anchor="_Toc329759633" w:history="1">
            <w:r w:rsidR="001729F2" w:rsidRPr="00B53B8D">
              <w:rPr>
                <w:rStyle w:val="Hyperlink"/>
              </w:rPr>
              <w:t>3.1</w:t>
            </w:r>
            <w:r w:rsidR="001729F2">
              <w:rPr>
                <w:rFonts w:asciiTheme="minorHAnsi" w:eastAsiaTheme="minorEastAsia" w:hAnsiTheme="minorHAnsi" w:cstheme="minorBidi"/>
                <w:sz w:val="22"/>
                <w:szCs w:val="22"/>
                <w:lang w:val="en-US" w:eastAsia="en-US"/>
              </w:rPr>
              <w:tab/>
            </w:r>
            <w:r w:rsidR="001729F2" w:rsidRPr="00B53B8D">
              <w:rPr>
                <w:rStyle w:val="Hyperlink"/>
              </w:rPr>
              <w:t>Definitions</w:t>
            </w:r>
            <w:r w:rsidR="001729F2">
              <w:rPr>
                <w:webHidden/>
              </w:rPr>
              <w:tab/>
            </w:r>
            <w:r>
              <w:rPr>
                <w:webHidden/>
              </w:rPr>
              <w:fldChar w:fldCharType="begin"/>
            </w:r>
            <w:r w:rsidR="001729F2">
              <w:rPr>
                <w:webHidden/>
              </w:rPr>
              <w:instrText xml:space="preserve"> PAGEREF _Toc329759633 \h </w:instrText>
            </w:r>
            <w:r>
              <w:rPr>
                <w:webHidden/>
              </w:rPr>
            </w:r>
            <w:r>
              <w:rPr>
                <w:webHidden/>
              </w:rPr>
              <w:fldChar w:fldCharType="separate"/>
            </w:r>
            <w:r w:rsidR="001729F2">
              <w:rPr>
                <w:webHidden/>
              </w:rPr>
              <w:t>7</w:t>
            </w:r>
            <w:r>
              <w:rPr>
                <w:webHidden/>
              </w:rPr>
              <w:fldChar w:fldCharType="end"/>
            </w:r>
          </w:hyperlink>
        </w:p>
        <w:p w:rsidR="001729F2" w:rsidRDefault="00E96BD5">
          <w:pPr>
            <w:pStyle w:val="TOC2"/>
            <w:rPr>
              <w:rFonts w:asciiTheme="minorHAnsi" w:eastAsiaTheme="minorEastAsia" w:hAnsiTheme="minorHAnsi" w:cstheme="minorBidi"/>
              <w:sz w:val="22"/>
              <w:szCs w:val="22"/>
              <w:lang w:val="en-US" w:eastAsia="en-US"/>
            </w:rPr>
          </w:pPr>
          <w:hyperlink w:anchor="_Toc329759634" w:history="1">
            <w:r w:rsidR="001729F2" w:rsidRPr="00B53B8D">
              <w:rPr>
                <w:rStyle w:val="Hyperlink"/>
              </w:rPr>
              <w:t>3.2</w:t>
            </w:r>
            <w:r w:rsidR="001729F2">
              <w:rPr>
                <w:rFonts w:asciiTheme="minorHAnsi" w:eastAsiaTheme="minorEastAsia" w:hAnsiTheme="minorHAnsi" w:cstheme="minorBidi"/>
                <w:sz w:val="22"/>
                <w:szCs w:val="22"/>
                <w:lang w:val="en-US" w:eastAsia="en-US"/>
              </w:rPr>
              <w:tab/>
            </w:r>
            <w:r w:rsidR="001729F2" w:rsidRPr="00B53B8D">
              <w:rPr>
                <w:rStyle w:val="Hyperlink"/>
              </w:rPr>
              <w:t>Symbols</w:t>
            </w:r>
            <w:r w:rsidR="001729F2">
              <w:rPr>
                <w:webHidden/>
              </w:rPr>
              <w:tab/>
            </w:r>
            <w:r>
              <w:rPr>
                <w:webHidden/>
              </w:rPr>
              <w:fldChar w:fldCharType="begin"/>
            </w:r>
            <w:r w:rsidR="001729F2">
              <w:rPr>
                <w:webHidden/>
              </w:rPr>
              <w:instrText xml:space="preserve"> PAGEREF _Toc329759634 \h </w:instrText>
            </w:r>
            <w:r>
              <w:rPr>
                <w:webHidden/>
              </w:rPr>
            </w:r>
            <w:r>
              <w:rPr>
                <w:webHidden/>
              </w:rPr>
              <w:fldChar w:fldCharType="separate"/>
            </w:r>
            <w:r w:rsidR="001729F2">
              <w:rPr>
                <w:webHidden/>
              </w:rPr>
              <w:t>7</w:t>
            </w:r>
            <w:r>
              <w:rPr>
                <w:webHidden/>
              </w:rPr>
              <w:fldChar w:fldCharType="end"/>
            </w:r>
          </w:hyperlink>
        </w:p>
        <w:p w:rsidR="001729F2" w:rsidRDefault="00E96BD5">
          <w:pPr>
            <w:pStyle w:val="TOC2"/>
            <w:rPr>
              <w:rFonts w:asciiTheme="minorHAnsi" w:eastAsiaTheme="minorEastAsia" w:hAnsiTheme="minorHAnsi" w:cstheme="minorBidi"/>
              <w:sz w:val="22"/>
              <w:szCs w:val="22"/>
              <w:lang w:val="en-US" w:eastAsia="en-US"/>
            </w:rPr>
          </w:pPr>
          <w:hyperlink w:anchor="_Toc329759635" w:history="1">
            <w:r w:rsidR="001729F2" w:rsidRPr="00B53B8D">
              <w:rPr>
                <w:rStyle w:val="Hyperlink"/>
              </w:rPr>
              <w:t>3.3</w:t>
            </w:r>
            <w:r w:rsidR="001729F2">
              <w:rPr>
                <w:rFonts w:asciiTheme="minorHAnsi" w:eastAsiaTheme="minorEastAsia" w:hAnsiTheme="minorHAnsi" w:cstheme="minorBidi"/>
                <w:sz w:val="22"/>
                <w:szCs w:val="22"/>
                <w:lang w:val="en-US" w:eastAsia="en-US"/>
              </w:rPr>
              <w:tab/>
            </w:r>
            <w:r w:rsidR="001729F2" w:rsidRPr="00B53B8D">
              <w:rPr>
                <w:rStyle w:val="Hyperlink"/>
              </w:rPr>
              <w:t>Abbreviations</w:t>
            </w:r>
            <w:r w:rsidR="001729F2">
              <w:rPr>
                <w:webHidden/>
              </w:rPr>
              <w:tab/>
            </w:r>
            <w:r>
              <w:rPr>
                <w:webHidden/>
              </w:rPr>
              <w:fldChar w:fldCharType="begin"/>
            </w:r>
            <w:r w:rsidR="001729F2">
              <w:rPr>
                <w:webHidden/>
              </w:rPr>
              <w:instrText xml:space="preserve"> PAGEREF _Toc329759635 \h </w:instrText>
            </w:r>
            <w:r>
              <w:rPr>
                <w:webHidden/>
              </w:rPr>
            </w:r>
            <w:r>
              <w:rPr>
                <w:webHidden/>
              </w:rPr>
              <w:fldChar w:fldCharType="separate"/>
            </w:r>
            <w:r w:rsidR="001729F2">
              <w:rPr>
                <w:webHidden/>
              </w:rPr>
              <w:t>7</w:t>
            </w:r>
            <w:r>
              <w:rPr>
                <w:webHidden/>
              </w:rPr>
              <w:fldChar w:fldCharType="end"/>
            </w:r>
          </w:hyperlink>
        </w:p>
        <w:p w:rsidR="001729F2" w:rsidRDefault="00E96BD5">
          <w:pPr>
            <w:pStyle w:val="TOC1"/>
            <w:rPr>
              <w:rFonts w:asciiTheme="minorHAnsi" w:eastAsiaTheme="minorEastAsia" w:hAnsiTheme="minorHAnsi" w:cstheme="minorBidi"/>
              <w:szCs w:val="22"/>
              <w:lang w:val="en-US" w:eastAsia="en-US"/>
            </w:rPr>
          </w:pPr>
          <w:hyperlink w:anchor="_Toc329759636" w:history="1">
            <w:r w:rsidR="001729F2" w:rsidRPr="00B53B8D">
              <w:rPr>
                <w:rStyle w:val="Hyperlink"/>
              </w:rPr>
              <w:t>4</w:t>
            </w:r>
            <w:r w:rsidR="001729F2">
              <w:rPr>
                <w:rFonts w:asciiTheme="minorHAnsi" w:eastAsiaTheme="minorEastAsia" w:hAnsiTheme="minorHAnsi" w:cstheme="minorBidi"/>
                <w:szCs w:val="22"/>
                <w:lang w:val="en-US" w:eastAsia="en-US"/>
              </w:rPr>
              <w:tab/>
            </w:r>
            <w:r w:rsidR="001729F2" w:rsidRPr="00B53B8D">
              <w:rPr>
                <w:rStyle w:val="Hyperlink"/>
              </w:rPr>
              <w:t>Scenarios and problem analysis for core network overload</w:t>
            </w:r>
            <w:r w:rsidR="001729F2">
              <w:rPr>
                <w:webHidden/>
              </w:rPr>
              <w:tab/>
            </w:r>
            <w:r>
              <w:rPr>
                <w:webHidden/>
              </w:rPr>
              <w:fldChar w:fldCharType="begin"/>
            </w:r>
            <w:r w:rsidR="001729F2">
              <w:rPr>
                <w:webHidden/>
              </w:rPr>
              <w:instrText xml:space="preserve"> PAGEREF _Toc329759636 \h </w:instrText>
            </w:r>
            <w:r>
              <w:rPr>
                <w:webHidden/>
              </w:rPr>
            </w:r>
            <w:r>
              <w:rPr>
                <w:webHidden/>
              </w:rPr>
              <w:fldChar w:fldCharType="separate"/>
            </w:r>
            <w:r w:rsidR="001729F2">
              <w:rPr>
                <w:webHidden/>
              </w:rPr>
              <w:t>7</w:t>
            </w:r>
            <w:r>
              <w:rPr>
                <w:webHidden/>
              </w:rPr>
              <w:fldChar w:fldCharType="end"/>
            </w:r>
          </w:hyperlink>
        </w:p>
        <w:p w:rsidR="001729F2" w:rsidRDefault="00E96BD5">
          <w:pPr>
            <w:pStyle w:val="TOC2"/>
            <w:rPr>
              <w:rFonts w:asciiTheme="minorHAnsi" w:eastAsiaTheme="minorEastAsia" w:hAnsiTheme="minorHAnsi" w:cstheme="minorBidi"/>
              <w:sz w:val="22"/>
              <w:szCs w:val="22"/>
              <w:lang w:val="en-US" w:eastAsia="en-US"/>
            </w:rPr>
          </w:pPr>
          <w:hyperlink w:anchor="_Toc329759637" w:history="1">
            <w:r w:rsidR="001729F2" w:rsidRPr="00B53B8D">
              <w:rPr>
                <w:rStyle w:val="Hyperlink"/>
              </w:rPr>
              <w:t>4.1</w:t>
            </w:r>
            <w:r w:rsidR="001729F2">
              <w:rPr>
                <w:rFonts w:asciiTheme="minorHAnsi" w:eastAsiaTheme="minorEastAsia" w:hAnsiTheme="minorHAnsi" w:cstheme="minorBidi"/>
                <w:sz w:val="22"/>
                <w:szCs w:val="22"/>
                <w:lang w:val="en-US" w:eastAsia="en-US"/>
              </w:rPr>
              <w:tab/>
            </w:r>
            <w:r w:rsidR="001729F2" w:rsidRPr="00B53B8D">
              <w:rPr>
                <w:rStyle w:val="Hyperlink"/>
              </w:rPr>
              <w:t>General</w:t>
            </w:r>
            <w:r w:rsidR="001729F2">
              <w:rPr>
                <w:webHidden/>
              </w:rPr>
              <w:tab/>
            </w:r>
            <w:r>
              <w:rPr>
                <w:webHidden/>
              </w:rPr>
              <w:fldChar w:fldCharType="begin"/>
            </w:r>
            <w:r w:rsidR="001729F2">
              <w:rPr>
                <w:webHidden/>
              </w:rPr>
              <w:instrText xml:space="preserve"> PAGEREF _Toc329759637 \h </w:instrText>
            </w:r>
            <w:r>
              <w:rPr>
                <w:webHidden/>
              </w:rPr>
            </w:r>
            <w:r>
              <w:rPr>
                <w:webHidden/>
              </w:rPr>
              <w:fldChar w:fldCharType="separate"/>
            </w:r>
            <w:r w:rsidR="001729F2">
              <w:rPr>
                <w:webHidden/>
              </w:rPr>
              <w:t>7</w:t>
            </w:r>
            <w:r>
              <w:rPr>
                <w:webHidden/>
              </w:rPr>
              <w:fldChar w:fldCharType="end"/>
            </w:r>
          </w:hyperlink>
        </w:p>
        <w:p w:rsidR="001729F2" w:rsidRDefault="00E96BD5">
          <w:pPr>
            <w:pStyle w:val="TOC2"/>
            <w:rPr>
              <w:rFonts w:asciiTheme="minorHAnsi" w:eastAsiaTheme="minorEastAsia" w:hAnsiTheme="minorHAnsi" w:cstheme="minorBidi"/>
              <w:sz w:val="22"/>
              <w:szCs w:val="22"/>
              <w:lang w:val="en-US" w:eastAsia="en-US"/>
            </w:rPr>
          </w:pPr>
          <w:hyperlink w:anchor="_Toc329759638" w:history="1">
            <w:r w:rsidR="001729F2" w:rsidRPr="00B53B8D">
              <w:rPr>
                <w:rStyle w:val="Hyperlink"/>
              </w:rPr>
              <w:t>4.2</w:t>
            </w:r>
            <w:r w:rsidR="001729F2">
              <w:rPr>
                <w:rFonts w:asciiTheme="minorHAnsi" w:eastAsiaTheme="minorEastAsia" w:hAnsiTheme="minorHAnsi" w:cstheme="minorBidi"/>
                <w:sz w:val="22"/>
                <w:szCs w:val="22"/>
                <w:lang w:val="en-US" w:eastAsia="en-US"/>
              </w:rPr>
              <w:tab/>
            </w:r>
            <w:r w:rsidR="001729F2" w:rsidRPr="00B53B8D">
              <w:rPr>
                <w:rStyle w:val="Hyperlink"/>
              </w:rPr>
              <w:t>Scenario 1: Overlaid RATs and failure of RAN node</w:t>
            </w:r>
            <w:r w:rsidR="001729F2">
              <w:rPr>
                <w:webHidden/>
              </w:rPr>
              <w:tab/>
            </w:r>
            <w:r>
              <w:rPr>
                <w:webHidden/>
              </w:rPr>
              <w:fldChar w:fldCharType="begin"/>
            </w:r>
            <w:r w:rsidR="001729F2">
              <w:rPr>
                <w:webHidden/>
              </w:rPr>
              <w:instrText xml:space="preserve"> PAGEREF _Toc329759638 \h </w:instrText>
            </w:r>
            <w:r>
              <w:rPr>
                <w:webHidden/>
              </w:rPr>
            </w:r>
            <w:r>
              <w:rPr>
                <w:webHidden/>
              </w:rPr>
              <w:fldChar w:fldCharType="separate"/>
            </w:r>
            <w:r w:rsidR="001729F2">
              <w:rPr>
                <w:webHidden/>
              </w:rPr>
              <w:t>8</w:t>
            </w:r>
            <w:r>
              <w:rPr>
                <w:webHidden/>
              </w:rPr>
              <w:fldChar w:fldCharType="end"/>
            </w:r>
          </w:hyperlink>
        </w:p>
        <w:p w:rsidR="001729F2" w:rsidRDefault="00E96BD5">
          <w:pPr>
            <w:pStyle w:val="TOC2"/>
            <w:rPr>
              <w:rFonts w:asciiTheme="minorHAnsi" w:eastAsiaTheme="minorEastAsia" w:hAnsiTheme="minorHAnsi" w:cstheme="minorBidi"/>
              <w:sz w:val="22"/>
              <w:szCs w:val="22"/>
              <w:lang w:val="en-US" w:eastAsia="en-US"/>
            </w:rPr>
          </w:pPr>
          <w:hyperlink w:anchor="_Toc329759639" w:history="1">
            <w:r w:rsidR="001729F2" w:rsidRPr="00B53B8D">
              <w:rPr>
                <w:rStyle w:val="Hyperlink"/>
              </w:rPr>
              <w:t>4.3</w:t>
            </w:r>
            <w:r w:rsidR="001729F2">
              <w:rPr>
                <w:rFonts w:asciiTheme="minorHAnsi" w:eastAsiaTheme="minorEastAsia" w:hAnsiTheme="minorHAnsi" w:cstheme="minorBidi"/>
                <w:sz w:val="22"/>
                <w:szCs w:val="22"/>
                <w:lang w:val="en-US" w:eastAsia="en-US"/>
              </w:rPr>
              <w:tab/>
            </w:r>
            <w:r w:rsidR="001729F2" w:rsidRPr="00B53B8D">
              <w:rPr>
                <w:rStyle w:val="Hyperlink"/>
              </w:rPr>
              <w:t xml:space="preserve">Scenario 2: </w:t>
            </w:r>
            <w:r w:rsidR="001729F2" w:rsidRPr="00B53B8D">
              <w:rPr>
                <w:rStyle w:val="Hyperlink"/>
                <w:lang w:eastAsia="zh-CN"/>
              </w:rPr>
              <w:t>CN overload due to f</w:t>
            </w:r>
            <w:r w:rsidR="001729F2" w:rsidRPr="00B53B8D">
              <w:rPr>
                <w:rStyle w:val="Hyperlink"/>
              </w:rPr>
              <w:t>lood of registrations and mobility management events</w:t>
            </w:r>
            <w:r w:rsidR="001729F2">
              <w:rPr>
                <w:webHidden/>
              </w:rPr>
              <w:tab/>
            </w:r>
            <w:r>
              <w:rPr>
                <w:webHidden/>
              </w:rPr>
              <w:fldChar w:fldCharType="begin"/>
            </w:r>
            <w:r w:rsidR="001729F2">
              <w:rPr>
                <w:webHidden/>
              </w:rPr>
              <w:instrText xml:space="preserve"> PAGEREF _Toc329759639 \h </w:instrText>
            </w:r>
            <w:r>
              <w:rPr>
                <w:webHidden/>
              </w:rPr>
            </w:r>
            <w:r>
              <w:rPr>
                <w:webHidden/>
              </w:rPr>
              <w:fldChar w:fldCharType="separate"/>
            </w:r>
            <w:r w:rsidR="001729F2">
              <w:rPr>
                <w:webHidden/>
              </w:rPr>
              <w:t>8</w:t>
            </w:r>
            <w:r>
              <w:rPr>
                <w:webHidden/>
              </w:rPr>
              <w:fldChar w:fldCharType="end"/>
            </w:r>
          </w:hyperlink>
        </w:p>
        <w:p w:rsidR="001729F2" w:rsidRDefault="00E96BD5">
          <w:pPr>
            <w:pStyle w:val="TOC2"/>
            <w:rPr>
              <w:rFonts w:asciiTheme="minorHAnsi" w:eastAsiaTheme="minorEastAsia" w:hAnsiTheme="minorHAnsi" w:cstheme="minorBidi"/>
              <w:sz w:val="22"/>
              <w:szCs w:val="22"/>
              <w:lang w:val="en-US" w:eastAsia="en-US"/>
            </w:rPr>
          </w:pPr>
          <w:hyperlink w:anchor="_Toc329759640" w:history="1">
            <w:r w:rsidR="001729F2" w:rsidRPr="00B53B8D">
              <w:rPr>
                <w:rStyle w:val="Hyperlink"/>
              </w:rPr>
              <w:t>4.4</w:t>
            </w:r>
            <w:r w:rsidR="001729F2">
              <w:rPr>
                <w:rFonts w:asciiTheme="minorHAnsi" w:eastAsiaTheme="minorEastAsia" w:hAnsiTheme="minorHAnsi" w:cstheme="minorBidi"/>
                <w:sz w:val="22"/>
                <w:szCs w:val="22"/>
                <w:lang w:val="en-US" w:eastAsia="en-US"/>
              </w:rPr>
              <w:tab/>
            </w:r>
            <w:r w:rsidR="001729F2" w:rsidRPr="00B53B8D">
              <w:rPr>
                <w:rStyle w:val="Hyperlink"/>
              </w:rPr>
              <w:t xml:space="preserve">Scenario 3: </w:t>
            </w:r>
            <w:r w:rsidR="001729F2" w:rsidRPr="00B53B8D">
              <w:rPr>
                <w:rStyle w:val="Hyperlink"/>
                <w:lang w:eastAsia="zh-CN"/>
              </w:rPr>
              <w:t>CN overload due to f</w:t>
            </w:r>
            <w:r w:rsidR="001729F2" w:rsidRPr="00B53B8D">
              <w:rPr>
                <w:rStyle w:val="Hyperlink"/>
              </w:rPr>
              <w:t xml:space="preserve">lood of </w:t>
            </w:r>
            <w:r w:rsidR="001729F2" w:rsidRPr="00B53B8D">
              <w:rPr>
                <w:rStyle w:val="Hyperlink"/>
                <w:lang w:eastAsia="zh-CN"/>
              </w:rPr>
              <w:t>resource allocation for mobile originating services</w:t>
            </w:r>
            <w:r w:rsidR="001729F2">
              <w:rPr>
                <w:webHidden/>
              </w:rPr>
              <w:tab/>
            </w:r>
            <w:r>
              <w:rPr>
                <w:webHidden/>
              </w:rPr>
              <w:fldChar w:fldCharType="begin"/>
            </w:r>
            <w:r w:rsidR="001729F2">
              <w:rPr>
                <w:webHidden/>
              </w:rPr>
              <w:instrText xml:space="preserve"> PAGEREF _Toc329759640 \h </w:instrText>
            </w:r>
            <w:r>
              <w:rPr>
                <w:webHidden/>
              </w:rPr>
            </w:r>
            <w:r>
              <w:rPr>
                <w:webHidden/>
              </w:rPr>
              <w:fldChar w:fldCharType="separate"/>
            </w:r>
            <w:r w:rsidR="001729F2">
              <w:rPr>
                <w:webHidden/>
              </w:rPr>
              <w:t>9</w:t>
            </w:r>
            <w:r>
              <w:rPr>
                <w:webHidden/>
              </w:rPr>
              <w:fldChar w:fldCharType="end"/>
            </w:r>
          </w:hyperlink>
        </w:p>
        <w:p w:rsidR="001729F2" w:rsidRDefault="00E96BD5">
          <w:pPr>
            <w:pStyle w:val="TOC2"/>
            <w:rPr>
              <w:rFonts w:asciiTheme="minorHAnsi" w:eastAsiaTheme="minorEastAsia" w:hAnsiTheme="minorHAnsi" w:cstheme="minorBidi"/>
              <w:sz w:val="22"/>
              <w:szCs w:val="22"/>
              <w:lang w:val="en-US" w:eastAsia="en-US"/>
            </w:rPr>
          </w:pPr>
          <w:hyperlink w:anchor="_Toc329759641" w:history="1">
            <w:r w:rsidR="001729F2" w:rsidRPr="00B53B8D">
              <w:rPr>
                <w:rStyle w:val="Hyperlink"/>
                <w:lang w:val="en-US" w:eastAsia="zh-CN"/>
              </w:rPr>
              <w:t>4. 5</w:t>
            </w:r>
            <w:r w:rsidR="001729F2">
              <w:rPr>
                <w:rFonts w:asciiTheme="minorHAnsi" w:eastAsiaTheme="minorEastAsia" w:hAnsiTheme="minorHAnsi" w:cstheme="minorBidi"/>
                <w:sz w:val="22"/>
                <w:szCs w:val="22"/>
                <w:lang w:val="en-US" w:eastAsia="en-US"/>
              </w:rPr>
              <w:tab/>
            </w:r>
            <w:r w:rsidR="001729F2" w:rsidRPr="00B53B8D">
              <w:rPr>
                <w:rStyle w:val="Hyperlink"/>
                <w:lang w:eastAsia="zh-CN"/>
              </w:rPr>
              <w:t>Scenario</w:t>
            </w:r>
            <w:r w:rsidR="001729F2" w:rsidRPr="00B53B8D">
              <w:rPr>
                <w:rStyle w:val="Hyperlink"/>
              </w:rPr>
              <w:t xml:space="preserve"> </w:t>
            </w:r>
            <w:r w:rsidR="001729F2" w:rsidRPr="00B53B8D">
              <w:rPr>
                <w:rStyle w:val="Hyperlink"/>
                <w:lang w:val="en-US" w:eastAsia="zh-CN"/>
              </w:rPr>
              <w:t xml:space="preserve">4: </w:t>
            </w:r>
            <w:r w:rsidR="001729F2" w:rsidRPr="00B53B8D">
              <w:rPr>
                <w:rStyle w:val="Hyperlink"/>
                <w:lang w:eastAsia="zh-CN"/>
              </w:rPr>
              <w:t>CN overload due to</w:t>
            </w:r>
            <w:r w:rsidR="001729F2" w:rsidRPr="00B53B8D">
              <w:rPr>
                <w:rStyle w:val="Hyperlink"/>
                <w:lang w:val="en-US" w:eastAsia="zh-CN"/>
              </w:rPr>
              <w:t xml:space="preserve"> fl</w:t>
            </w:r>
            <w:r w:rsidR="001729F2" w:rsidRPr="00B53B8D">
              <w:rPr>
                <w:rStyle w:val="Hyperlink"/>
                <w:lang w:eastAsia="zh-CN"/>
              </w:rPr>
              <w:t xml:space="preserve">ood of </w:t>
            </w:r>
            <w:r w:rsidR="001729F2" w:rsidRPr="00B53B8D">
              <w:rPr>
                <w:rStyle w:val="Hyperlink"/>
                <w:lang w:val="en-US" w:eastAsia="zh-CN"/>
              </w:rPr>
              <w:t>mobile terminated events</w:t>
            </w:r>
            <w:r w:rsidR="001729F2">
              <w:rPr>
                <w:webHidden/>
              </w:rPr>
              <w:tab/>
            </w:r>
            <w:r>
              <w:rPr>
                <w:webHidden/>
              </w:rPr>
              <w:fldChar w:fldCharType="begin"/>
            </w:r>
            <w:r w:rsidR="001729F2">
              <w:rPr>
                <w:webHidden/>
              </w:rPr>
              <w:instrText xml:space="preserve"> PAGEREF _Toc329759641 \h </w:instrText>
            </w:r>
            <w:r>
              <w:rPr>
                <w:webHidden/>
              </w:rPr>
            </w:r>
            <w:r>
              <w:rPr>
                <w:webHidden/>
              </w:rPr>
              <w:fldChar w:fldCharType="separate"/>
            </w:r>
            <w:r w:rsidR="001729F2">
              <w:rPr>
                <w:webHidden/>
              </w:rPr>
              <w:t>9</w:t>
            </w:r>
            <w:r>
              <w:rPr>
                <w:webHidden/>
              </w:rPr>
              <w:fldChar w:fldCharType="end"/>
            </w:r>
          </w:hyperlink>
        </w:p>
        <w:p w:rsidR="001729F2" w:rsidRDefault="00E96BD5">
          <w:pPr>
            <w:pStyle w:val="TOC1"/>
            <w:rPr>
              <w:rFonts w:asciiTheme="minorHAnsi" w:eastAsiaTheme="minorEastAsia" w:hAnsiTheme="minorHAnsi" w:cstheme="minorBidi"/>
              <w:szCs w:val="22"/>
              <w:lang w:val="en-US" w:eastAsia="en-US"/>
            </w:rPr>
          </w:pPr>
          <w:hyperlink w:anchor="_Toc329759642" w:history="1">
            <w:r w:rsidR="001729F2" w:rsidRPr="00B53B8D">
              <w:rPr>
                <w:rStyle w:val="Hyperlink"/>
              </w:rPr>
              <w:t>5</w:t>
            </w:r>
            <w:r w:rsidR="001729F2">
              <w:rPr>
                <w:rFonts w:asciiTheme="minorHAnsi" w:eastAsiaTheme="minorEastAsia" w:hAnsiTheme="minorHAnsi" w:cstheme="minorBidi"/>
                <w:szCs w:val="22"/>
                <w:lang w:val="en-US" w:eastAsia="en-US"/>
              </w:rPr>
              <w:tab/>
            </w:r>
            <w:r w:rsidR="001729F2" w:rsidRPr="00B53B8D">
              <w:rPr>
                <w:rStyle w:val="Hyperlink"/>
              </w:rPr>
              <w:t>Architecture Principles</w:t>
            </w:r>
            <w:r w:rsidR="001729F2">
              <w:rPr>
                <w:webHidden/>
              </w:rPr>
              <w:tab/>
            </w:r>
            <w:r>
              <w:rPr>
                <w:webHidden/>
              </w:rPr>
              <w:fldChar w:fldCharType="begin"/>
            </w:r>
            <w:r w:rsidR="001729F2">
              <w:rPr>
                <w:webHidden/>
              </w:rPr>
              <w:instrText xml:space="preserve"> PAGEREF _Toc329759642 \h </w:instrText>
            </w:r>
            <w:r>
              <w:rPr>
                <w:webHidden/>
              </w:rPr>
            </w:r>
            <w:r>
              <w:rPr>
                <w:webHidden/>
              </w:rPr>
              <w:fldChar w:fldCharType="separate"/>
            </w:r>
            <w:r w:rsidR="001729F2">
              <w:rPr>
                <w:webHidden/>
              </w:rPr>
              <w:t>9</w:t>
            </w:r>
            <w:r>
              <w:rPr>
                <w:webHidden/>
              </w:rPr>
              <w:fldChar w:fldCharType="end"/>
            </w:r>
          </w:hyperlink>
        </w:p>
        <w:p w:rsidR="001729F2" w:rsidRDefault="00E96BD5">
          <w:pPr>
            <w:pStyle w:val="TOC1"/>
            <w:rPr>
              <w:rFonts w:asciiTheme="minorHAnsi" w:eastAsiaTheme="minorEastAsia" w:hAnsiTheme="minorHAnsi" w:cstheme="minorBidi"/>
              <w:szCs w:val="22"/>
              <w:lang w:val="en-US" w:eastAsia="en-US"/>
            </w:rPr>
          </w:pPr>
          <w:hyperlink w:anchor="_Toc329759643" w:history="1">
            <w:r w:rsidR="001729F2" w:rsidRPr="00B53B8D">
              <w:rPr>
                <w:rStyle w:val="Hyperlink"/>
              </w:rPr>
              <w:t>6</w:t>
            </w:r>
            <w:r w:rsidR="001729F2">
              <w:rPr>
                <w:rFonts w:asciiTheme="minorHAnsi" w:eastAsiaTheme="minorEastAsia" w:hAnsiTheme="minorHAnsi" w:cstheme="minorBidi"/>
                <w:szCs w:val="22"/>
                <w:lang w:val="en-US" w:eastAsia="en-US"/>
              </w:rPr>
              <w:tab/>
            </w:r>
            <w:r w:rsidR="001729F2" w:rsidRPr="00B53B8D">
              <w:rPr>
                <w:rStyle w:val="Hyperlink"/>
              </w:rPr>
              <w:t>Solutions and function flow descriptions</w:t>
            </w:r>
            <w:r w:rsidR="001729F2">
              <w:rPr>
                <w:webHidden/>
              </w:rPr>
              <w:tab/>
            </w:r>
            <w:r>
              <w:rPr>
                <w:webHidden/>
              </w:rPr>
              <w:fldChar w:fldCharType="begin"/>
            </w:r>
            <w:r w:rsidR="001729F2">
              <w:rPr>
                <w:webHidden/>
              </w:rPr>
              <w:instrText xml:space="preserve"> PAGEREF _Toc329759643 \h </w:instrText>
            </w:r>
            <w:r>
              <w:rPr>
                <w:webHidden/>
              </w:rPr>
            </w:r>
            <w:r>
              <w:rPr>
                <w:webHidden/>
              </w:rPr>
              <w:fldChar w:fldCharType="separate"/>
            </w:r>
            <w:r w:rsidR="001729F2">
              <w:rPr>
                <w:webHidden/>
              </w:rPr>
              <w:t>10</w:t>
            </w:r>
            <w:r>
              <w:rPr>
                <w:webHidden/>
              </w:rPr>
              <w:fldChar w:fldCharType="end"/>
            </w:r>
          </w:hyperlink>
        </w:p>
        <w:p w:rsidR="001729F2" w:rsidRDefault="00E96BD5">
          <w:pPr>
            <w:pStyle w:val="TOC2"/>
            <w:rPr>
              <w:rFonts w:asciiTheme="minorHAnsi" w:eastAsiaTheme="minorEastAsia" w:hAnsiTheme="minorHAnsi" w:cstheme="minorBidi"/>
              <w:sz w:val="22"/>
              <w:szCs w:val="22"/>
              <w:lang w:val="en-US" w:eastAsia="en-US"/>
            </w:rPr>
          </w:pPr>
          <w:hyperlink w:anchor="_Toc329759644" w:history="1">
            <w:r w:rsidR="001729F2" w:rsidRPr="00B53B8D">
              <w:rPr>
                <w:rStyle w:val="Hyperlink"/>
              </w:rPr>
              <w:t>6.1</w:t>
            </w:r>
            <w:r w:rsidR="001729F2">
              <w:rPr>
                <w:rFonts w:asciiTheme="minorHAnsi" w:eastAsiaTheme="minorEastAsia" w:hAnsiTheme="minorHAnsi" w:cstheme="minorBidi"/>
                <w:sz w:val="22"/>
                <w:szCs w:val="22"/>
                <w:lang w:val="en-US" w:eastAsia="en-US"/>
              </w:rPr>
              <w:tab/>
            </w:r>
            <w:r w:rsidR="001729F2" w:rsidRPr="00B53B8D">
              <w:rPr>
                <w:rStyle w:val="Hyperlink"/>
              </w:rPr>
              <w:t>Improved Control of user registration attempts</w:t>
            </w:r>
            <w:r w:rsidR="001729F2">
              <w:rPr>
                <w:webHidden/>
              </w:rPr>
              <w:tab/>
            </w:r>
            <w:r>
              <w:rPr>
                <w:webHidden/>
              </w:rPr>
              <w:fldChar w:fldCharType="begin"/>
            </w:r>
            <w:r w:rsidR="001729F2">
              <w:rPr>
                <w:webHidden/>
              </w:rPr>
              <w:instrText xml:space="preserve"> PAGEREF _Toc329759644 \h </w:instrText>
            </w:r>
            <w:r>
              <w:rPr>
                <w:webHidden/>
              </w:rPr>
            </w:r>
            <w:r>
              <w:rPr>
                <w:webHidden/>
              </w:rPr>
              <w:fldChar w:fldCharType="separate"/>
            </w:r>
            <w:r w:rsidR="001729F2">
              <w:rPr>
                <w:webHidden/>
              </w:rPr>
              <w:t>10</w:t>
            </w:r>
            <w:r>
              <w:rPr>
                <w:webHidden/>
              </w:rPr>
              <w:fldChar w:fldCharType="end"/>
            </w:r>
          </w:hyperlink>
        </w:p>
        <w:p w:rsidR="001729F2" w:rsidRDefault="00E96BD5">
          <w:pPr>
            <w:pStyle w:val="TOC3"/>
            <w:rPr>
              <w:rFonts w:asciiTheme="minorHAnsi" w:eastAsiaTheme="minorEastAsia" w:hAnsiTheme="minorHAnsi" w:cstheme="minorBidi"/>
              <w:sz w:val="22"/>
              <w:szCs w:val="22"/>
              <w:lang w:val="en-US" w:eastAsia="en-US"/>
            </w:rPr>
          </w:pPr>
          <w:hyperlink w:anchor="_Toc329759645" w:history="1">
            <w:r w:rsidR="001729F2" w:rsidRPr="00B53B8D">
              <w:rPr>
                <w:rStyle w:val="Hyperlink"/>
              </w:rPr>
              <w:t>6.1.1</w:t>
            </w:r>
            <w:r w:rsidR="001729F2">
              <w:rPr>
                <w:rFonts w:asciiTheme="minorHAnsi" w:eastAsiaTheme="minorEastAsia" w:hAnsiTheme="minorHAnsi" w:cstheme="minorBidi"/>
                <w:sz w:val="22"/>
                <w:szCs w:val="22"/>
                <w:lang w:val="en-US" w:eastAsia="en-US"/>
              </w:rPr>
              <w:tab/>
            </w:r>
            <w:r w:rsidR="001729F2" w:rsidRPr="00B53B8D">
              <w:rPr>
                <w:rStyle w:val="Hyperlink"/>
              </w:rPr>
              <w:t>Introduction</w:t>
            </w:r>
            <w:r w:rsidR="001729F2">
              <w:rPr>
                <w:webHidden/>
              </w:rPr>
              <w:tab/>
            </w:r>
            <w:r>
              <w:rPr>
                <w:webHidden/>
              </w:rPr>
              <w:fldChar w:fldCharType="begin"/>
            </w:r>
            <w:r w:rsidR="001729F2">
              <w:rPr>
                <w:webHidden/>
              </w:rPr>
              <w:instrText xml:space="preserve"> PAGEREF _Toc329759645 \h </w:instrText>
            </w:r>
            <w:r>
              <w:rPr>
                <w:webHidden/>
              </w:rPr>
            </w:r>
            <w:r>
              <w:rPr>
                <w:webHidden/>
              </w:rPr>
              <w:fldChar w:fldCharType="separate"/>
            </w:r>
            <w:r w:rsidR="001729F2">
              <w:rPr>
                <w:webHidden/>
              </w:rPr>
              <w:t>10</w:t>
            </w:r>
            <w:r>
              <w:rPr>
                <w:webHidden/>
              </w:rPr>
              <w:fldChar w:fldCharType="end"/>
            </w:r>
          </w:hyperlink>
        </w:p>
        <w:p w:rsidR="001729F2" w:rsidRDefault="00E96BD5">
          <w:pPr>
            <w:pStyle w:val="TOC3"/>
            <w:rPr>
              <w:rFonts w:asciiTheme="minorHAnsi" w:eastAsiaTheme="minorEastAsia" w:hAnsiTheme="minorHAnsi" w:cstheme="minorBidi"/>
              <w:sz w:val="22"/>
              <w:szCs w:val="22"/>
              <w:lang w:val="en-US" w:eastAsia="en-US"/>
            </w:rPr>
          </w:pPr>
          <w:hyperlink w:anchor="_Toc329759646" w:history="1">
            <w:r w:rsidR="001729F2" w:rsidRPr="00B53B8D">
              <w:rPr>
                <w:rStyle w:val="Hyperlink"/>
              </w:rPr>
              <w:t>6.1.2</w:t>
            </w:r>
            <w:r w:rsidR="001729F2">
              <w:rPr>
                <w:rFonts w:asciiTheme="minorHAnsi" w:eastAsiaTheme="minorEastAsia" w:hAnsiTheme="minorHAnsi" w:cstheme="minorBidi"/>
                <w:sz w:val="22"/>
                <w:szCs w:val="22"/>
                <w:lang w:val="en-US" w:eastAsia="en-US"/>
              </w:rPr>
              <w:tab/>
            </w:r>
            <w:r w:rsidR="001729F2" w:rsidRPr="00B53B8D">
              <w:rPr>
                <w:rStyle w:val="Hyperlink"/>
              </w:rPr>
              <w:t xml:space="preserve">Solution 1: </w:t>
            </w:r>
            <w:r w:rsidR="001729F2" w:rsidRPr="00B53B8D">
              <w:rPr>
                <w:rStyle w:val="Hyperlink"/>
                <w:lang w:eastAsia="zh-CN"/>
              </w:rPr>
              <w:t>O</w:t>
            </w:r>
            <w:r w:rsidR="001729F2" w:rsidRPr="00B53B8D">
              <w:rPr>
                <w:rStyle w:val="Hyperlink"/>
              </w:rPr>
              <w:t>ptimizing the periodic LAU/RAU/TAU signalling</w:t>
            </w:r>
            <w:r w:rsidR="001729F2">
              <w:rPr>
                <w:webHidden/>
              </w:rPr>
              <w:tab/>
            </w:r>
            <w:r>
              <w:rPr>
                <w:webHidden/>
              </w:rPr>
              <w:fldChar w:fldCharType="begin"/>
            </w:r>
            <w:r w:rsidR="001729F2">
              <w:rPr>
                <w:webHidden/>
              </w:rPr>
              <w:instrText xml:space="preserve"> PAGEREF _Toc329759646 \h </w:instrText>
            </w:r>
            <w:r>
              <w:rPr>
                <w:webHidden/>
              </w:rPr>
            </w:r>
            <w:r>
              <w:rPr>
                <w:webHidden/>
              </w:rPr>
              <w:fldChar w:fldCharType="separate"/>
            </w:r>
            <w:r w:rsidR="001729F2">
              <w:rPr>
                <w:webHidden/>
              </w:rPr>
              <w:t>10</w:t>
            </w:r>
            <w:r>
              <w:rPr>
                <w:webHidden/>
              </w:rPr>
              <w:fldChar w:fldCharType="end"/>
            </w:r>
          </w:hyperlink>
        </w:p>
        <w:p w:rsidR="001729F2" w:rsidRDefault="00E96BD5">
          <w:pPr>
            <w:pStyle w:val="TOC3"/>
            <w:rPr>
              <w:rFonts w:asciiTheme="minorHAnsi" w:eastAsiaTheme="minorEastAsia" w:hAnsiTheme="minorHAnsi" w:cstheme="minorBidi"/>
              <w:sz w:val="22"/>
              <w:szCs w:val="22"/>
              <w:lang w:val="en-US" w:eastAsia="en-US"/>
            </w:rPr>
          </w:pPr>
          <w:hyperlink w:anchor="_Toc329759647" w:history="1">
            <w:r w:rsidR="001729F2" w:rsidRPr="00B53B8D">
              <w:rPr>
                <w:rStyle w:val="Hyperlink"/>
                <w:lang w:val="fr-FR"/>
              </w:rPr>
              <w:t>6.1.</w:t>
            </w:r>
            <w:r w:rsidR="001729F2" w:rsidRPr="00B53B8D">
              <w:rPr>
                <w:rStyle w:val="Hyperlink"/>
                <w:lang w:val="fr-FR" w:eastAsia="zh-CN"/>
              </w:rPr>
              <w:t>3</w:t>
            </w:r>
            <w:r w:rsidR="001729F2">
              <w:rPr>
                <w:rFonts w:asciiTheme="minorHAnsi" w:eastAsiaTheme="minorEastAsia" w:hAnsiTheme="minorHAnsi" w:cstheme="minorBidi"/>
                <w:sz w:val="22"/>
                <w:szCs w:val="22"/>
                <w:lang w:val="en-US" w:eastAsia="en-US"/>
              </w:rPr>
              <w:tab/>
            </w:r>
            <w:r w:rsidR="001729F2" w:rsidRPr="00B53B8D">
              <w:rPr>
                <w:rStyle w:val="Hyperlink"/>
                <w:lang w:val="fr-FR"/>
              </w:rPr>
              <w:t>Solution</w:t>
            </w:r>
            <w:r w:rsidR="001729F2" w:rsidRPr="00B53B8D">
              <w:rPr>
                <w:rStyle w:val="Hyperlink"/>
                <w:lang w:val="fr-FR" w:eastAsia="zh-CN"/>
              </w:rPr>
              <w:t xml:space="preserve"> 2</w:t>
            </w:r>
            <w:r w:rsidR="001729F2" w:rsidRPr="00B53B8D">
              <w:rPr>
                <w:rStyle w:val="Hyperlink"/>
                <w:lang w:val="fr-FR"/>
              </w:rPr>
              <w:t>: NAS Reject solution</w:t>
            </w:r>
            <w:r w:rsidR="001729F2">
              <w:rPr>
                <w:webHidden/>
              </w:rPr>
              <w:tab/>
            </w:r>
            <w:r>
              <w:rPr>
                <w:webHidden/>
              </w:rPr>
              <w:fldChar w:fldCharType="begin"/>
            </w:r>
            <w:r w:rsidR="001729F2">
              <w:rPr>
                <w:webHidden/>
              </w:rPr>
              <w:instrText xml:space="preserve"> PAGEREF _Toc329759647 \h </w:instrText>
            </w:r>
            <w:r>
              <w:rPr>
                <w:webHidden/>
              </w:rPr>
            </w:r>
            <w:r>
              <w:rPr>
                <w:webHidden/>
              </w:rPr>
              <w:fldChar w:fldCharType="separate"/>
            </w:r>
            <w:r w:rsidR="001729F2">
              <w:rPr>
                <w:webHidden/>
              </w:rPr>
              <w:t>10</w:t>
            </w:r>
            <w:r>
              <w:rPr>
                <w:webHidden/>
              </w:rPr>
              <w:fldChar w:fldCharType="end"/>
            </w:r>
          </w:hyperlink>
        </w:p>
        <w:p w:rsidR="001729F2" w:rsidRDefault="00E96BD5">
          <w:pPr>
            <w:pStyle w:val="TOC3"/>
            <w:rPr>
              <w:rFonts w:asciiTheme="minorHAnsi" w:eastAsiaTheme="minorEastAsia" w:hAnsiTheme="minorHAnsi" w:cstheme="minorBidi"/>
              <w:sz w:val="22"/>
              <w:szCs w:val="22"/>
              <w:lang w:val="en-US" w:eastAsia="en-US"/>
            </w:rPr>
          </w:pPr>
          <w:hyperlink w:anchor="_Toc329759648" w:history="1">
            <w:r w:rsidR="001729F2" w:rsidRPr="00B53B8D">
              <w:rPr>
                <w:rStyle w:val="Hyperlink"/>
              </w:rPr>
              <w:t>6.1.4</w:t>
            </w:r>
            <w:r w:rsidR="001729F2">
              <w:rPr>
                <w:rFonts w:asciiTheme="minorHAnsi" w:eastAsiaTheme="minorEastAsia" w:hAnsiTheme="minorHAnsi" w:cstheme="minorBidi"/>
                <w:sz w:val="22"/>
                <w:szCs w:val="22"/>
                <w:lang w:val="en-US" w:eastAsia="en-US"/>
              </w:rPr>
              <w:tab/>
            </w:r>
            <w:r w:rsidR="001729F2" w:rsidRPr="00B53B8D">
              <w:rPr>
                <w:rStyle w:val="Hyperlink"/>
              </w:rPr>
              <w:t>Ideas for RAN node restart CN overload prevention</w:t>
            </w:r>
            <w:r w:rsidR="001729F2">
              <w:rPr>
                <w:webHidden/>
              </w:rPr>
              <w:tab/>
            </w:r>
            <w:r>
              <w:rPr>
                <w:webHidden/>
              </w:rPr>
              <w:fldChar w:fldCharType="begin"/>
            </w:r>
            <w:r w:rsidR="001729F2">
              <w:rPr>
                <w:webHidden/>
              </w:rPr>
              <w:instrText xml:space="preserve"> PAGEREF _Toc329759648 \h </w:instrText>
            </w:r>
            <w:r>
              <w:rPr>
                <w:webHidden/>
              </w:rPr>
            </w:r>
            <w:r>
              <w:rPr>
                <w:webHidden/>
              </w:rPr>
              <w:fldChar w:fldCharType="separate"/>
            </w:r>
            <w:r w:rsidR="001729F2">
              <w:rPr>
                <w:webHidden/>
              </w:rPr>
              <w:t>11</w:t>
            </w:r>
            <w:r>
              <w:rPr>
                <w:webHidden/>
              </w:rPr>
              <w:fldChar w:fldCharType="end"/>
            </w:r>
          </w:hyperlink>
        </w:p>
        <w:p w:rsidR="001729F2" w:rsidRDefault="00E96BD5">
          <w:pPr>
            <w:pStyle w:val="TOC3"/>
            <w:rPr>
              <w:rFonts w:asciiTheme="minorHAnsi" w:eastAsiaTheme="minorEastAsia" w:hAnsiTheme="minorHAnsi" w:cstheme="minorBidi"/>
              <w:sz w:val="22"/>
              <w:szCs w:val="22"/>
              <w:lang w:val="en-US" w:eastAsia="en-US"/>
            </w:rPr>
          </w:pPr>
          <w:hyperlink w:anchor="_Toc329759649" w:history="1">
            <w:r w:rsidR="001729F2" w:rsidRPr="00B53B8D">
              <w:rPr>
                <w:rStyle w:val="Hyperlink"/>
              </w:rPr>
              <w:t>6.1.5</w:t>
            </w:r>
            <w:r w:rsidR="001729F2">
              <w:rPr>
                <w:rFonts w:asciiTheme="minorHAnsi" w:eastAsiaTheme="minorEastAsia" w:hAnsiTheme="minorHAnsi" w:cstheme="minorBidi"/>
                <w:sz w:val="22"/>
                <w:szCs w:val="22"/>
                <w:lang w:val="en-US" w:eastAsia="en-US"/>
              </w:rPr>
              <w:tab/>
            </w:r>
            <w:r w:rsidR="001729F2" w:rsidRPr="00B53B8D">
              <w:rPr>
                <w:rStyle w:val="Hyperlink"/>
              </w:rPr>
              <w:t>Signalling Load Reduction for TAU/RAU caused by UE mobility across mobility management entities</w:t>
            </w:r>
            <w:r w:rsidR="001729F2">
              <w:rPr>
                <w:webHidden/>
              </w:rPr>
              <w:tab/>
            </w:r>
            <w:r>
              <w:rPr>
                <w:webHidden/>
              </w:rPr>
              <w:fldChar w:fldCharType="begin"/>
            </w:r>
            <w:r w:rsidR="001729F2">
              <w:rPr>
                <w:webHidden/>
              </w:rPr>
              <w:instrText xml:space="preserve"> PAGEREF _Toc329759649 \h </w:instrText>
            </w:r>
            <w:r>
              <w:rPr>
                <w:webHidden/>
              </w:rPr>
            </w:r>
            <w:r>
              <w:rPr>
                <w:webHidden/>
              </w:rPr>
              <w:fldChar w:fldCharType="separate"/>
            </w:r>
            <w:r w:rsidR="001729F2">
              <w:rPr>
                <w:webHidden/>
              </w:rPr>
              <w:t>11</w:t>
            </w:r>
            <w:r>
              <w:rPr>
                <w:webHidden/>
              </w:rPr>
              <w:fldChar w:fldCharType="end"/>
            </w:r>
          </w:hyperlink>
        </w:p>
        <w:p w:rsidR="001729F2" w:rsidRDefault="00E96BD5">
          <w:pPr>
            <w:pStyle w:val="TOC2"/>
            <w:rPr>
              <w:rFonts w:asciiTheme="minorHAnsi" w:eastAsiaTheme="minorEastAsia" w:hAnsiTheme="minorHAnsi" w:cstheme="minorBidi"/>
              <w:sz w:val="22"/>
              <w:szCs w:val="22"/>
              <w:lang w:val="en-US" w:eastAsia="en-US"/>
            </w:rPr>
          </w:pPr>
          <w:hyperlink w:anchor="_Toc329759650" w:history="1">
            <w:r w:rsidR="001729F2" w:rsidRPr="00B53B8D">
              <w:rPr>
                <w:rStyle w:val="Hyperlink"/>
              </w:rPr>
              <w:t>6.2</w:t>
            </w:r>
            <w:r w:rsidR="001729F2">
              <w:rPr>
                <w:rFonts w:asciiTheme="minorHAnsi" w:eastAsiaTheme="minorEastAsia" w:hAnsiTheme="minorHAnsi" w:cstheme="minorBidi"/>
                <w:sz w:val="22"/>
                <w:szCs w:val="22"/>
                <w:lang w:val="en-US" w:eastAsia="en-US"/>
              </w:rPr>
              <w:tab/>
            </w:r>
            <w:r w:rsidR="001729F2" w:rsidRPr="00B53B8D">
              <w:rPr>
                <w:rStyle w:val="Hyperlink"/>
              </w:rPr>
              <w:t>Solutions targeting at HSS/HLR overload prevention</w:t>
            </w:r>
            <w:r w:rsidR="001729F2">
              <w:rPr>
                <w:webHidden/>
              </w:rPr>
              <w:tab/>
            </w:r>
            <w:r>
              <w:rPr>
                <w:webHidden/>
              </w:rPr>
              <w:fldChar w:fldCharType="begin"/>
            </w:r>
            <w:r w:rsidR="001729F2">
              <w:rPr>
                <w:webHidden/>
              </w:rPr>
              <w:instrText xml:space="preserve"> PAGEREF _Toc329759650 \h </w:instrText>
            </w:r>
            <w:r>
              <w:rPr>
                <w:webHidden/>
              </w:rPr>
            </w:r>
            <w:r>
              <w:rPr>
                <w:webHidden/>
              </w:rPr>
              <w:fldChar w:fldCharType="separate"/>
            </w:r>
            <w:r w:rsidR="001729F2">
              <w:rPr>
                <w:webHidden/>
              </w:rPr>
              <w:t>13</w:t>
            </w:r>
            <w:r>
              <w:rPr>
                <w:webHidden/>
              </w:rPr>
              <w:fldChar w:fldCharType="end"/>
            </w:r>
          </w:hyperlink>
        </w:p>
        <w:p w:rsidR="001729F2" w:rsidRDefault="00E96BD5">
          <w:pPr>
            <w:pStyle w:val="TOC3"/>
            <w:rPr>
              <w:rFonts w:asciiTheme="minorHAnsi" w:eastAsiaTheme="minorEastAsia" w:hAnsiTheme="minorHAnsi" w:cstheme="minorBidi"/>
              <w:sz w:val="22"/>
              <w:szCs w:val="22"/>
              <w:lang w:val="en-US" w:eastAsia="en-US"/>
            </w:rPr>
          </w:pPr>
          <w:hyperlink w:anchor="_Toc329759651" w:history="1">
            <w:r w:rsidR="001729F2" w:rsidRPr="00B53B8D">
              <w:rPr>
                <w:rStyle w:val="Hyperlink"/>
              </w:rPr>
              <w:t>6.2.1</w:t>
            </w:r>
            <w:r w:rsidR="001729F2">
              <w:rPr>
                <w:rFonts w:asciiTheme="minorHAnsi" w:eastAsiaTheme="minorEastAsia" w:hAnsiTheme="minorHAnsi" w:cstheme="minorBidi"/>
                <w:sz w:val="22"/>
                <w:szCs w:val="22"/>
                <w:lang w:val="en-US" w:eastAsia="en-US"/>
              </w:rPr>
              <w:tab/>
            </w:r>
            <w:r w:rsidR="001729F2" w:rsidRPr="00B53B8D">
              <w:rPr>
                <w:rStyle w:val="Hyperlink"/>
              </w:rPr>
              <w:t>Introduction</w:t>
            </w:r>
            <w:r w:rsidR="001729F2">
              <w:rPr>
                <w:webHidden/>
              </w:rPr>
              <w:tab/>
            </w:r>
            <w:r>
              <w:rPr>
                <w:webHidden/>
              </w:rPr>
              <w:fldChar w:fldCharType="begin"/>
            </w:r>
            <w:r w:rsidR="001729F2">
              <w:rPr>
                <w:webHidden/>
              </w:rPr>
              <w:instrText xml:space="preserve"> PAGEREF _Toc329759651 \h </w:instrText>
            </w:r>
            <w:r>
              <w:rPr>
                <w:webHidden/>
              </w:rPr>
            </w:r>
            <w:r>
              <w:rPr>
                <w:webHidden/>
              </w:rPr>
              <w:fldChar w:fldCharType="separate"/>
            </w:r>
            <w:r w:rsidR="001729F2">
              <w:rPr>
                <w:webHidden/>
              </w:rPr>
              <w:t>13</w:t>
            </w:r>
            <w:r>
              <w:rPr>
                <w:webHidden/>
              </w:rPr>
              <w:fldChar w:fldCharType="end"/>
            </w:r>
          </w:hyperlink>
        </w:p>
        <w:p w:rsidR="001729F2" w:rsidRDefault="00E96BD5">
          <w:pPr>
            <w:pStyle w:val="TOC3"/>
            <w:rPr>
              <w:rFonts w:asciiTheme="minorHAnsi" w:eastAsiaTheme="minorEastAsia" w:hAnsiTheme="minorHAnsi" w:cstheme="minorBidi"/>
              <w:sz w:val="22"/>
              <w:szCs w:val="22"/>
              <w:lang w:val="en-US" w:eastAsia="en-US"/>
            </w:rPr>
          </w:pPr>
          <w:hyperlink w:anchor="_Toc329759652" w:history="1">
            <w:r w:rsidR="001729F2" w:rsidRPr="00B53B8D">
              <w:rPr>
                <w:rStyle w:val="Hyperlink"/>
              </w:rPr>
              <w:t>6.2.2</w:t>
            </w:r>
            <w:r w:rsidR="001729F2">
              <w:rPr>
                <w:rFonts w:asciiTheme="minorHAnsi" w:eastAsiaTheme="minorEastAsia" w:hAnsiTheme="minorHAnsi" w:cstheme="minorBidi"/>
                <w:sz w:val="22"/>
                <w:szCs w:val="22"/>
                <w:lang w:val="en-US" w:eastAsia="en-US"/>
              </w:rPr>
              <w:tab/>
            </w:r>
            <w:r w:rsidR="001729F2" w:rsidRPr="00B53B8D">
              <w:rPr>
                <w:rStyle w:val="Hyperlink"/>
              </w:rPr>
              <w:t xml:space="preserve">Solution 1: </w:t>
            </w:r>
            <w:r w:rsidR="001729F2" w:rsidRPr="00B53B8D">
              <w:rPr>
                <w:rStyle w:val="Hyperlink"/>
                <w:lang w:eastAsia="zh-CN"/>
              </w:rPr>
              <w:t>O</w:t>
            </w:r>
            <w:r w:rsidR="001729F2" w:rsidRPr="00B53B8D">
              <w:rPr>
                <w:rStyle w:val="Hyperlink"/>
              </w:rPr>
              <w:t>ptimizing subscription data download from HSS</w:t>
            </w:r>
            <w:r w:rsidR="001729F2">
              <w:rPr>
                <w:webHidden/>
              </w:rPr>
              <w:tab/>
            </w:r>
            <w:r>
              <w:rPr>
                <w:webHidden/>
              </w:rPr>
              <w:fldChar w:fldCharType="begin"/>
            </w:r>
            <w:r w:rsidR="001729F2">
              <w:rPr>
                <w:webHidden/>
              </w:rPr>
              <w:instrText xml:space="preserve"> PAGEREF _Toc329759652 \h </w:instrText>
            </w:r>
            <w:r>
              <w:rPr>
                <w:webHidden/>
              </w:rPr>
            </w:r>
            <w:r>
              <w:rPr>
                <w:webHidden/>
              </w:rPr>
              <w:fldChar w:fldCharType="separate"/>
            </w:r>
            <w:r w:rsidR="001729F2">
              <w:rPr>
                <w:webHidden/>
              </w:rPr>
              <w:t>15</w:t>
            </w:r>
            <w:r>
              <w:rPr>
                <w:webHidden/>
              </w:rPr>
              <w:fldChar w:fldCharType="end"/>
            </w:r>
          </w:hyperlink>
        </w:p>
        <w:p w:rsidR="001729F2" w:rsidRDefault="00E96BD5">
          <w:pPr>
            <w:pStyle w:val="TOC3"/>
            <w:rPr>
              <w:rFonts w:asciiTheme="minorHAnsi" w:eastAsiaTheme="minorEastAsia" w:hAnsiTheme="minorHAnsi" w:cstheme="minorBidi"/>
              <w:sz w:val="22"/>
              <w:szCs w:val="22"/>
              <w:lang w:val="en-US" w:eastAsia="en-US"/>
            </w:rPr>
          </w:pPr>
          <w:hyperlink w:anchor="_Toc329759653" w:history="1">
            <w:r w:rsidR="001729F2" w:rsidRPr="00B53B8D">
              <w:rPr>
                <w:rStyle w:val="Hyperlink"/>
              </w:rPr>
              <w:t>6.2.</w:t>
            </w:r>
            <w:r w:rsidR="001729F2" w:rsidRPr="00B53B8D">
              <w:rPr>
                <w:rStyle w:val="Hyperlink"/>
                <w:lang w:eastAsia="zh-CN"/>
              </w:rPr>
              <w:t>3</w:t>
            </w:r>
            <w:r w:rsidR="001729F2">
              <w:rPr>
                <w:rFonts w:asciiTheme="minorHAnsi" w:eastAsiaTheme="minorEastAsia" w:hAnsiTheme="minorHAnsi" w:cstheme="minorBidi"/>
                <w:sz w:val="22"/>
                <w:szCs w:val="22"/>
                <w:lang w:val="en-US" w:eastAsia="en-US"/>
              </w:rPr>
              <w:tab/>
            </w:r>
            <w:r w:rsidR="001729F2" w:rsidRPr="00B53B8D">
              <w:rPr>
                <w:rStyle w:val="Hyperlink"/>
                <w:lang w:eastAsia="zh-CN"/>
              </w:rPr>
              <w:t>Solution 2: HLR/HSS Overload Notification</w:t>
            </w:r>
            <w:r w:rsidR="001729F2">
              <w:rPr>
                <w:webHidden/>
              </w:rPr>
              <w:tab/>
            </w:r>
            <w:r>
              <w:rPr>
                <w:webHidden/>
              </w:rPr>
              <w:fldChar w:fldCharType="begin"/>
            </w:r>
            <w:r w:rsidR="001729F2">
              <w:rPr>
                <w:webHidden/>
              </w:rPr>
              <w:instrText xml:space="preserve"> PAGEREF _Toc329759653 \h </w:instrText>
            </w:r>
            <w:r>
              <w:rPr>
                <w:webHidden/>
              </w:rPr>
            </w:r>
            <w:r>
              <w:rPr>
                <w:webHidden/>
              </w:rPr>
              <w:fldChar w:fldCharType="separate"/>
            </w:r>
            <w:r w:rsidR="001729F2">
              <w:rPr>
                <w:webHidden/>
              </w:rPr>
              <w:t>16</w:t>
            </w:r>
            <w:r>
              <w:rPr>
                <w:webHidden/>
              </w:rPr>
              <w:fldChar w:fldCharType="end"/>
            </w:r>
          </w:hyperlink>
        </w:p>
        <w:p w:rsidR="001729F2" w:rsidRDefault="00E96BD5">
          <w:pPr>
            <w:pStyle w:val="TOC3"/>
            <w:rPr>
              <w:rFonts w:asciiTheme="minorHAnsi" w:eastAsiaTheme="minorEastAsia" w:hAnsiTheme="minorHAnsi" w:cstheme="minorBidi"/>
              <w:sz w:val="22"/>
              <w:szCs w:val="22"/>
              <w:lang w:val="en-US" w:eastAsia="en-US"/>
            </w:rPr>
          </w:pPr>
          <w:hyperlink w:anchor="_Toc329759654" w:history="1">
            <w:r w:rsidR="001729F2" w:rsidRPr="00B53B8D">
              <w:rPr>
                <w:rStyle w:val="Hyperlink"/>
              </w:rPr>
              <w:t>6.2.4</w:t>
            </w:r>
            <w:r w:rsidR="001729F2">
              <w:rPr>
                <w:rFonts w:asciiTheme="minorHAnsi" w:eastAsiaTheme="minorEastAsia" w:hAnsiTheme="minorHAnsi" w:cstheme="minorBidi"/>
                <w:sz w:val="22"/>
                <w:szCs w:val="22"/>
                <w:lang w:val="en-US" w:eastAsia="en-US"/>
              </w:rPr>
              <w:tab/>
            </w:r>
            <w:r w:rsidR="001729F2" w:rsidRPr="00B53B8D">
              <w:rPr>
                <w:rStyle w:val="Hyperlink"/>
              </w:rPr>
              <w:t>Solution 3: Prevent HLR/HSS from overload due to RAT-reselection in PS domain</w:t>
            </w:r>
            <w:r w:rsidR="001729F2">
              <w:rPr>
                <w:webHidden/>
              </w:rPr>
              <w:tab/>
            </w:r>
            <w:r>
              <w:rPr>
                <w:webHidden/>
              </w:rPr>
              <w:fldChar w:fldCharType="begin"/>
            </w:r>
            <w:r w:rsidR="001729F2">
              <w:rPr>
                <w:webHidden/>
              </w:rPr>
              <w:instrText xml:space="preserve"> PAGEREF _Toc329759654 \h </w:instrText>
            </w:r>
            <w:r>
              <w:rPr>
                <w:webHidden/>
              </w:rPr>
            </w:r>
            <w:r>
              <w:rPr>
                <w:webHidden/>
              </w:rPr>
              <w:fldChar w:fldCharType="separate"/>
            </w:r>
            <w:r w:rsidR="001729F2">
              <w:rPr>
                <w:webHidden/>
              </w:rPr>
              <w:t>17</w:t>
            </w:r>
            <w:r>
              <w:rPr>
                <w:webHidden/>
              </w:rPr>
              <w:fldChar w:fldCharType="end"/>
            </w:r>
          </w:hyperlink>
        </w:p>
        <w:p w:rsidR="001729F2" w:rsidRDefault="00E96BD5">
          <w:pPr>
            <w:pStyle w:val="TOC2"/>
            <w:rPr>
              <w:rFonts w:asciiTheme="minorHAnsi" w:eastAsiaTheme="minorEastAsia" w:hAnsiTheme="minorHAnsi" w:cstheme="minorBidi"/>
              <w:sz w:val="22"/>
              <w:szCs w:val="22"/>
              <w:lang w:val="en-US" w:eastAsia="en-US"/>
            </w:rPr>
          </w:pPr>
          <w:hyperlink w:anchor="_Toc329759655" w:history="1">
            <w:r w:rsidR="001729F2" w:rsidRPr="00B53B8D">
              <w:rPr>
                <w:rStyle w:val="Hyperlink"/>
                <w:lang w:eastAsia="zh-CN"/>
              </w:rPr>
              <w:t>6.3</w:t>
            </w:r>
            <w:r w:rsidR="001729F2">
              <w:rPr>
                <w:rFonts w:asciiTheme="minorHAnsi" w:eastAsiaTheme="minorEastAsia" w:hAnsiTheme="minorHAnsi" w:cstheme="minorBidi"/>
                <w:sz w:val="22"/>
                <w:szCs w:val="22"/>
                <w:lang w:val="en-US" w:eastAsia="en-US"/>
              </w:rPr>
              <w:tab/>
            </w:r>
            <w:r w:rsidR="001729F2" w:rsidRPr="00B53B8D">
              <w:rPr>
                <w:rStyle w:val="Hyperlink"/>
                <w:lang w:eastAsia="zh-CN"/>
              </w:rPr>
              <w:t>Solution: Optimizing control of mobile terminated services by CN node</w:t>
            </w:r>
            <w:r w:rsidR="001729F2">
              <w:rPr>
                <w:webHidden/>
              </w:rPr>
              <w:tab/>
            </w:r>
            <w:r>
              <w:rPr>
                <w:webHidden/>
              </w:rPr>
              <w:fldChar w:fldCharType="begin"/>
            </w:r>
            <w:r w:rsidR="001729F2">
              <w:rPr>
                <w:webHidden/>
              </w:rPr>
              <w:instrText xml:space="preserve"> PAGEREF _Toc329759655 \h </w:instrText>
            </w:r>
            <w:r>
              <w:rPr>
                <w:webHidden/>
              </w:rPr>
            </w:r>
            <w:r>
              <w:rPr>
                <w:webHidden/>
              </w:rPr>
              <w:fldChar w:fldCharType="separate"/>
            </w:r>
            <w:r w:rsidR="001729F2">
              <w:rPr>
                <w:webHidden/>
              </w:rPr>
              <w:t>18</w:t>
            </w:r>
            <w:r>
              <w:rPr>
                <w:webHidden/>
              </w:rPr>
              <w:fldChar w:fldCharType="end"/>
            </w:r>
          </w:hyperlink>
        </w:p>
        <w:p w:rsidR="001729F2" w:rsidRDefault="00E96BD5">
          <w:pPr>
            <w:pStyle w:val="TOC3"/>
            <w:rPr>
              <w:rFonts w:asciiTheme="minorHAnsi" w:eastAsiaTheme="minorEastAsia" w:hAnsiTheme="minorHAnsi" w:cstheme="minorBidi"/>
              <w:sz w:val="22"/>
              <w:szCs w:val="22"/>
              <w:lang w:val="en-US" w:eastAsia="en-US"/>
            </w:rPr>
          </w:pPr>
          <w:hyperlink w:anchor="_Toc329759656" w:history="1">
            <w:r w:rsidR="001729F2" w:rsidRPr="00B53B8D">
              <w:rPr>
                <w:rStyle w:val="Hyperlink"/>
                <w:lang w:eastAsia="zh-CN"/>
              </w:rPr>
              <w:t>6.3.1</w:t>
            </w:r>
            <w:r w:rsidR="001729F2">
              <w:rPr>
                <w:rFonts w:asciiTheme="minorHAnsi" w:eastAsiaTheme="minorEastAsia" w:hAnsiTheme="minorHAnsi" w:cstheme="minorBidi"/>
                <w:sz w:val="22"/>
                <w:szCs w:val="22"/>
                <w:lang w:val="en-US" w:eastAsia="en-US"/>
              </w:rPr>
              <w:tab/>
            </w:r>
            <w:r w:rsidR="001729F2" w:rsidRPr="00B53B8D">
              <w:rPr>
                <w:rStyle w:val="Hyperlink"/>
                <w:lang w:eastAsia="zh-CN"/>
              </w:rPr>
              <w:t>Introduction</w:t>
            </w:r>
            <w:r w:rsidR="001729F2">
              <w:rPr>
                <w:webHidden/>
              </w:rPr>
              <w:tab/>
            </w:r>
            <w:r>
              <w:rPr>
                <w:webHidden/>
              </w:rPr>
              <w:fldChar w:fldCharType="begin"/>
            </w:r>
            <w:r w:rsidR="001729F2">
              <w:rPr>
                <w:webHidden/>
              </w:rPr>
              <w:instrText xml:space="preserve"> PAGEREF _Toc329759656 \h </w:instrText>
            </w:r>
            <w:r>
              <w:rPr>
                <w:webHidden/>
              </w:rPr>
            </w:r>
            <w:r>
              <w:rPr>
                <w:webHidden/>
              </w:rPr>
              <w:fldChar w:fldCharType="separate"/>
            </w:r>
            <w:r w:rsidR="001729F2">
              <w:rPr>
                <w:webHidden/>
              </w:rPr>
              <w:t>18</w:t>
            </w:r>
            <w:r>
              <w:rPr>
                <w:webHidden/>
              </w:rPr>
              <w:fldChar w:fldCharType="end"/>
            </w:r>
          </w:hyperlink>
        </w:p>
        <w:p w:rsidR="001729F2" w:rsidRDefault="00E96BD5">
          <w:pPr>
            <w:pStyle w:val="TOC3"/>
            <w:rPr>
              <w:rFonts w:asciiTheme="minorHAnsi" w:eastAsiaTheme="minorEastAsia" w:hAnsiTheme="minorHAnsi" w:cstheme="minorBidi"/>
              <w:sz w:val="22"/>
              <w:szCs w:val="22"/>
              <w:lang w:val="en-US" w:eastAsia="en-US"/>
            </w:rPr>
          </w:pPr>
          <w:hyperlink w:anchor="_Toc329759657" w:history="1">
            <w:r w:rsidR="001729F2" w:rsidRPr="00B53B8D">
              <w:rPr>
                <w:rStyle w:val="Hyperlink"/>
              </w:rPr>
              <w:t>6.3.2</w:t>
            </w:r>
            <w:r w:rsidR="001729F2">
              <w:rPr>
                <w:rFonts w:asciiTheme="minorHAnsi" w:eastAsiaTheme="minorEastAsia" w:hAnsiTheme="minorHAnsi" w:cstheme="minorBidi"/>
                <w:sz w:val="22"/>
                <w:szCs w:val="22"/>
                <w:lang w:val="en-US" w:eastAsia="en-US"/>
              </w:rPr>
              <w:tab/>
            </w:r>
            <w:r w:rsidR="001729F2" w:rsidRPr="00B53B8D">
              <w:rPr>
                <w:rStyle w:val="Hyperlink"/>
              </w:rPr>
              <w:t>Solution x:</w:t>
            </w:r>
            <w:r w:rsidR="001729F2">
              <w:rPr>
                <w:webHidden/>
              </w:rPr>
              <w:tab/>
            </w:r>
            <w:r>
              <w:rPr>
                <w:webHidden/>
              </w:rPr>
              <w:fldChar w:fldCharType="begin"/>
            </w:r>
            <w:r w:rsidR="001729F2">
              <w:rPr>
                <w:webHidden/>
              </w:rPr>
              <w:instrText xml:space="preserve"> PAGEREF _Toc329759657 \h </w:instrText>
            </w:r>
            <w:r>
              <w:rPr>
                <w:webHidden/>
              </w:rPr>
            </w:r>
            <w:r>
              <w:rPr>
                <w:webHidden/>
              </w:rPr>
              <w:fldChar w:fldCharType="separate"/>
            </w:r>
            <w:r w:rsidR="001729F2">
              <w:rPr>
                <w:webHidden/>
              </w:rPr>
              <w:t>18</w:t>
            </w:r>
            <w:r>
              <w:rPr>
                <w:webHidden/>
              </w:rPr>
              <w:fldChar w:fldCharType="end"/>
            </w:r>
          </w:hyperlink>
        </w:p>
        <w:p w:rsidR="001729F2" w:rsidRDefault="00E96BD5">
          <w:pPr>
            <w:pStyle w:val="TOC3"/>
            <w:rPr>
              <w:rFonts w:asciiTheme="minorHAnsi" w:eastAsiaTheme="minorEastAsia" w:hAnsiTheme="minorHAnsi" w:cstheme="minorBidi"/>
              <w:sz w:val="22"/>
              <w:szCs w:val="22"/>
              <w:lang w:val="en-US" w:eastAsia="en-US"/>
            </w:rPr>
          </w:pPr>
          <w:hyperlink w:anchor="_Toc329759658" w:history="1">
            <w:r w:rsidR="001729F2" w:rsidRPr="00B53B8D">
              <w:rPr>
                <w:rStyle w:val="Hyperlink"/>
                <w:lang w:eastAsia="zh-CN"/>
              </w:rPr>
              <w:t>6.3.3</w:t>
            </w:r>
            <w:r w:rsidR="001729F2">
              <w:rPr>
                <w:rFonts w:asciiTheme="minorHAnsi" w:eastAsiaTheme="minorEastAsia" w:hAnsiTheme="minorHAnsi" w:cstheme="minorBidi"/>
                <w:sz w:val="22"/>
                <w:szCs w:val="22"/>
                <w:lang w:val="en-US" w:eastAsia="en-US"/>
              </w:rPr>
              <w:tab/>
            </w:r>
            <w:r w:rsidR="001729F2" w:rsidRPr="00B53B8D">
              <w:rPr>
                <w:rStyle w:val="Hyperlink"/>
                <w:lang w:eastAsia="zh-CN"/>
              </w:rPr>
              <w:t>Evaluation</w:t>
            </w:r>
            <w:r w:rsidR="001729F2">
              <w:rPr>
                <w:webHidden/>
              </w:rPr>
              <w:tab/>
            </w:r>
            <w:r>
              <w:rPr>
                <w:webHidden/>
              </w:rPr>
              <w:fldChar w:fldCharType="begin"/>
            </w:r>
            <w:r w:rsidR="001729F2">
              <w:rPr>
                <w:webHidden/>
              </w:rPr>
              <w:instrText xml:space="preserve"> PAGEREF _Toc329759658 \h </w:instrText>
            </w:r>
            <w:r>
              <w:rPr>
                <w:webHidden/>
              </w:rPr>
            </w:r>
            <w:r>
              <w:rPr>
                <w:webHidden/>
              </w:rPr>
              <w:fldChar w:fldCharType="separate"/>
            </w:r>
            <w:r w:rsidR="001729F2">
              <w:rPr>
                <w:webHidden/>
              </w:rPr>
              <w:t>18</w:t>
            </w:r>
            <w:r>
              <w:rPr>
                <w:webHidden/>
              </w:rPr>
              <w:fldChar w:fldCharType="end"/>
            </w:r>
          </w:hyperlink>
        </w:p>
        <w:p w:rsidR="001729F2" w:rsidRDefault="00E96BD5">
          <w:pPr>
            <w:pStyle w:val="TOC1"/>
            <w:rPr>
              <w:rFonts w:asciiTheme="minorHAnsi" w:eastAsiaTheme="minorEastAsia" w:hAnsiTheme="minorHAnsi" w:cstheme="minorBidi"/>
              <w:szCs w:val="22"/>
              <w:lang w:val="en-US" w:eastAsia="en-US"/>
            </w:rPr>
          </w:pPr>
          <w:hyperlink w:anchor="_Toc329759659" w:history="1">
            <w:r w:rsidR="001729F2" w:rsidRPr="00B53B8D">
              <w:rPr>
                <w:rStyle w:val="Hyperlink"/>
              </w:rPr>
              <w:t>7</w:t>
            </w:r>
            <w:r w:rsidR="001729F2">
              <w:rPr>
                <w:rFonts w:asciiTheme="minorHAnsi" w:eastAsiaTheme="minorEastAsia" w:hAnsiTheme="minorHAnsi" w:cstheme="minorBidi"/>
                <w:szCs w:val="22"/>
                <w:lang w:val="en-US" w:eastAsia="en-US"/>
              </w:rPr>
              <w:tab/>
            </w:r>
            <w:r w:rsidR="001729F2" w:rsidRPr="00B53B8D">
              <w:rPr>
                <w:rStyle w:val="Hyperlink"/>
              </w:rPr>
              <w:t>Evaluation</w:t>
            </w:r>
            <w:r w:rsidR="001729F2">
              <w:rPr>
                <w:webHidden/>
              </w:rPr>
              <w:tab/>
            </w:r>
            <w:r>
              <w:rPr>
                <w:webHidden/>
              </w:rPr>
              <w:fldChar w:fldCharType="begin"/>
            </w:r>
            <w:r w:rsidR="001729F2">
              <w:rPr>
                <w:webHidden/>
              </w:rPr>
              <w:instrText xml:space="preserve"> PAGEREF _Toc329759659 \h </w:instrText>
            </w:r>
            <w:r>
              <w:rPr>
                <w:webHidden/>
              </w:rPr>
            </w:r>
            <w:r>
              <w:rPr>
                <w:webHidden/>
              </w:rPr>
              <w:fldChar w:fldCharType="separate"/>
            </w:r>
            <w:r w:rsidR="001729F2">
              <w:rPr>
                <w:webHidden/>
              </w:rPr>
              <w:t>18</w:t>
            </w:r>
            <w:r>
              <w:rPr>
                <w:webHidden/>
              </w:rPr>
              <w:fldChar w:fldCharType="end"/>
            </w:r>
          </w:hyperlink>
        </w:p>
        <w:p w:rsidR="001729F2" w:rsidRDefault="00E96BD5">
          <w:pPr>
            <w:pStyle w:val="TOC1"/>
            <w:rPr>
              <w:rFonts w:asciiTheme="minorHAnsi" w:eastAsiaTheme="minorEastAsia" w:hAnsiTheme="minorHAnsi" w:cstheme="minorBidi"/>
              <w:szCs w:val="22"/>
              <w:lang w:val="en-US" w:eastAsia="en-US"/>
            </w:rPr>
          </w:pPr>
          <w:hyperlink w:anchor="_Toc329759660" w:history="1">
            <w:r w:rsidR="001729F2" w:rsidRPr="00B53B8D">
              <w:rPr>
                <w:rStyle w:val="Hyperlink"/>
              </w:rPr>
              <w:t>8</w:t>
            </w:r>
            <w:r w:rsidR="001729F2">
              <w:rPr>
                <w:rFonts w:asciiTheme="minorHAnsi" w:eastAsiaTheme="minorEastAsia" w:hAnsiTheme="minorHAnsi" w:cstheme="minorBidi"/>
                <w:szCs w:val="22"/>
                <w:lang w:val="en-US" w:eastAsia="en-US"/>
              </w:rPr>
              <w:tab/>
            </w:r>
            <w:r w:rsidR="001729F2" w:rsidRPr="00B53B8D">
              <w:rPr>
                <w:rStyle w:val="Hyperlink"/>
              </w:rPr>
              <w:t>Conclusions</w:t>
            </w:r>
            <w:r w:rsidR="001729F2">
              <w:rPr>
                <w:webHidden/>
              </w:rPr>
              <w:tab/>
            </w:r>
            <w:r>
              <w:rPr>
                <w:webHidden/>
              </w:rPr>
              <w:fldChar w:fldCharType="begin"/>
            </w:r>
            <w:r w:rsidR="001729F2">
              <w:rPr>
                <w:webHidden/>
              </w:rPr>
              <w:instrText xml:space="preserve"> PAGEREF _Toc329759660 \h </w:instrText>
            </w:r>
            <w:r>
              <w:rPr>
                <w:webHidden/>
              </w:rPr>
            </w:r>
            <w:r>
              <w:rPr>
                <w:webHidden/>
              </w:rPr>
              <w:fldChar w:fldCharType="separate"/>
            </w:r>
            <w:r w:rsidR="001729F2">
              <w:rPr>
                <w:webHidden/>
              </w:rPr>
              <w:t>18</w:t>
            </w:r>
            <w:r>
              <w:rPr>
                <w:webHidden/>
              </w:rPr>
              <w:fldChar w:fldCharType="end"/>
            </w:r>
          </w:hyperlink>
        </w:p>
        <w:p w:rsidR="001729F2" w:rsidRDefault="00E96BD5">
          <w:pPr>
            <w:rPr>
              <w:ins w:id="22" w:author="JK11" w:date="2012-07-11T08:45:00Z"/>
            </w:rPr>
          </w:pPr>
          <w:ins w:id="23" w:author="JK11" w:date="2012-07-11T08:45:00Z">
            <w:r>
              <w:fldChar w:fldCharType="end"/>
            </w:r>
          </w:ins>
        </w:p>
        <w:customXmlInsRangeStart w:id="24" w:author="JK11" w:date="2012-07-11T08:45:00Z"/>
      </w:sdtContent>
    </w:sdt>
    <w:customXmlInsRangeEnd w:id="24"/>
    <w:p w:rsidR="008C09C5" w:rsidDel="005E4609" w:rsidRDefault="00E96BD5" w:rsidP="008C09C5">
      <w:pPr>
        <w:pStyle w:val="TOC1"/>
        <w:rPr>
          <w:del w:id="25" w:author="Huawei" w:date="2012-06-20T14:15:00Z"/>
          <w:rFonts w:ascii="Calibri" w:eastAsia="Times New Roman" w:hAnsi="Calibri"/>
          <w:szCs w:val="22"/>
          <w:lang w:val="en-US"/>
        </w:rPr>
      </w:pPr>
      <w:del w:id="26" w:author="Huawei" w:date="2012-06-20T14:15:00Z">
        <w:r w:rsidRPr="00E96BD5" w:rsidDel="005E4609">
          <w:fldChar w:fldCharType="begin"/>
        </w:r>
        <w:r w:rsidR="008C09C5" w:rsidDel="005E4609">
          <w:delInstrText xml:space="preserve"> TOC \o </w:delInstrText>
        </w:r>
        <w:r w:rsidRPr="00E96BD5" w:rsidDel="005E4609">
          <w:fldChar w:fldCharType="separate"/>
        </w:r>
        <w:r w:rsidR="008C09C5" w:rsidDel="005E4609">
          <w:delText>Foreword</w:delText>
        </w:r>
        <w:r w:rsidR="008C09C5" w:rsidDel="005E4609">
          <w:tab/>
        </w:r>
        <w:r w:rsidDel="005E4609">
          <w:fldChar w:fldCharType="begin"/>
        </w:r>
        <w:r w:rsidR="008C09C5" w:rsidDel="005E4609">
          <w:delInstrText xml:space="preserve"> PAGEREF _Toc291600500 \h </w:delInstrText>
        </w:r>
        <w:r w:rsidDel="005E4609">
          <w:fldChar w:fldCharType="separate"/>
        </w:r>
        <w:r w:rsidR="008C09C5" w:rsidDel="005E4609">
          <w:delText>4</w:delText>
        </w:r>
        <w:r w:rsidDel="005E4609">
          <w:fldChar w:fldCharType="end"/>
        </w:r>
      </w:del>
    </w:p>
    <w:p w:rsidR="008C09C5" w:rsidDel="005E4609" w:rsidRDefault="008C09C5" w:rsidP="008C09C5">
      <w:pPr>
        <w:pStyle w:val="TOC1"/>
        <w:rPr>
          <w:del w:id="27" w:author="Huawei" w:date="2012-06-20T14:15:00Z"/>
          <w:rFonts w:ascii="Calibri" w:eastAsia="Times New Roman" w:hAnsi="Calibri"/>
          <w:szCs w:val="22"/>
          <w:lang w:val="en-US"/>
        </w:rPr>
      </w:pPr>
      <w:del w:id="28" w:author="Huawei" w:date="2012-06-20T14:15:00Z">
        <w:r w:rsidDel="005E4609">
          <w:delText>1</w:delText>
        </w:r>
        <w:r w:rsidDel="005E4609">
          <w:rPr>
            <w:rFonts w:ascii="Calibri" w:eastAsia="Times New Roman" w:hAnsi="Calibri"/>
            <w:szCs w:val="22"/>
            <w:lang w:val="en-US"/>
          </w:rPr>
          <w:tab/>
        </w:r>
        <w:r w:rsidDel="005E4609">
          <w:delText>Scope</w:delText>
        </w:r>
        <w:r w:rsidDel="005E4609">
          <w:tab/>
        </w:r>
        <w:r w:rsidR="00E96BD5" w:rsidDel="005E4609">
          <w:fldChar w:fldCharType="begin"/>
        </w:r>
        <w:r w:rsidDel="005E4609">
          <w:delInstrText xml:space="preserve"> PAGEREF _Toc291600501 \h </w:delInstrText>
        </w:r>
        <w:r w:rsidR="00E96BD5" w:rsidDel="005E4609">
          <w:fldChar w:fldCharType="separate"/>
        </w:r>
        <w:r w:rsidDel="005E4609">
          <w:delText>5</w:delText>
        </w:r>
        <w:r w:rsidR="00E96BD5" w:rsidDel="005E4609">
          <w:fldChar w:fldCharType="end"/>
        </w:r>
      </w:del>
    </w:p>
    <w:p w:rsidR="008C09C5" w:rsidDel="005E4609" w:rsidRDefault="008C09C5" w:rsidP="008C09C5">
      <w:pPr>
        <w:pStyle w:val="TOC1"/>
        <w:rPr>
          <w:del w:id="29" w:author="Huawei" w:date="2012-06-20T14:15:00Z"/>
          <w:rFonts w:ascii="Calibri" w:eastAsia="Times New Roman" w:hAnsi="Calibri"/>
          <w:szCs w:val="22"/>
          <w:lang w:val="en-US"/>
        </w:rPr>
      </w:pPr>
      <w:del w:id="30" w:author="Huawei" w:date="2012-06-20T14:15:00Z">
        <w:r w:rsidDel="005E4609">
          <w:delText>2</w:delText>
        </w:r>
        <w:r w:rsidDel="005E4609">
          <w:rPr>
            <w:rFonts w:ascii="Calibri" w:eastAsia="Times New Roman" w:hAnsi="Calibri"/>
            <w:szCs w:val="22"/>
            <w:lang w:val="en-US"/>
          </w:rPr>
          <w:tab/>
        </w:r>
        <w:r w:rsidDel="005E4609">
          <w:delText>References</w:delText>
        </w:r>
        <w:r w:rsidDel="005E4609">
          <w:tab/>
        </w:r>
        <w:r w:rsidR="00E96BD5" w:rsidDel="005E4609">
          <w:fldChar w:fldCharType="begin"/>
        </w:r>
        <w:r w:rsidDel="005E4609">
          <w:delInstrText xml:space="preserve"> PAGEREF _Toc291600502 \h </w:delInstrText>
        </w:r>
        <w:r w:rsidR="00E96BD5" w:rsidDel="005E4609">
          <w:fldChar w:fldCharType="separate"/>
        </w:r>
        <w:r w:rsidDel="005E4609">
          <w:delText>5</w:delText>
        </w:r>
        <w:r w:rsidR="00E96BD5" w:rsidDel="005E4609">
          <w:fldChar w:fldCharType="end"/>
        </w:r>
      </w:del>
    </w:p>
    <w:p w:rsidR="008C09C5" w:rsidDel="005E4609" w:rsidRDefault="008C09C5" w:rsidP="008C09C5">
      <w:pPr>
        <w:pStyle w:val="TOC1"/>
        <w:rPr>
          <w:del w:id="31" w:author="Huawei" w:date="2012-06-20T14:15:00Z"/>
          <w:rFonts w:ascii="Calibri" w:eastAsia="Times New Roman" w:hAnsi="Calibri"/>
          <w:szCs w:val="22"/>
          <w:lang w:val="en-US"/>
        </w:rPr>
      </w:pPr>
      <w:del w:id="32" w:author="Huawei" w:date="2012-06-20T14:15:00Z">
        <w:r w:rsidDel="005E4609">
          <w:delText>3</w:delText>
        </w:r>
        <w:r w:rsidDel="005E4609">
          <w:rPr>
            <w:rFonts w:ascii="Calibri" w:eastAsia="Times New Roman" w:hAnsi="Calibri"/>
            <w:szCs w:val="22"/>
            <w:lang w:val="en-US"/>
          </w:rPr>
          <w:tab/>
        </w:r>
        <w:r w:rsidDel="005E4609">
          <w:delText>Definitions, symbols and abbreviations</w:delText>
        </w:r>
        <w:r w:rsidDel="005E4609">
          <w:tab/>
        </w:r>
        <w:r w:rsidR="00E96BD5" w:rsidDel="005E4609">
          <w:fldChar w:fldCharType="begin"/>
        </w:r>
        <w:r w:rsidDel="005E4609">
          <w:delInstrText xml:space="preserve"> PAGEREF _Toc291600503 \h </w:delInstrText>
        </w:r>
        <w:r w:rsidR="00E96BD5" w:rsidDel="005E4609">
          <w:fldChar w:fldCharType="separate"/>
        </w:r>
        <w:r w:rsidDel="005E4609">
          <w:delText>6</w:delText>
        </w:r>
        <w:r w:rsidR="00E96BD5" w:rsidDel="005E4609">
          <w:fldChar w:fldCharType="end"/>
        </w:r>
      </w:del>
    </w:p>
    <w:p w:rsidR="008C09C5" w:rsidDel="005E4609" w:rsidRDefault="008C09C5" w:rsidP="008C09C5">
      <w:pPr>
        <w:pStyle w:val="TOC2"/>
        <w:rPr>
          <w:del w:id="33" w:author="Huawei" w:date="2012-06-20T14:15:00Z"/>
          <w:rFonts w:ascii="Calibri" w:eastAsia="Times New Roman" w:hAnsi="Calibri"/>
          <w:sz w:val="22"/>
          <w:szCs w:val="22"/>
          <w:lang w:val="en-US"/>
        </w:rPr>
      </w:pPr>
      <w:del w:id="34" w:author="Huawei" w:date="2012-06-20T14:15:00Z">
        <w:r w:rsidDel="005E4609">
          <w:delText>3.1</w:delText>
        </w:r>
        <w:r w:rsidDel="005E4609">
          <w:rPr>
            <w:rFonts w:ascii="Calibri" w:eastAsia="Times New Roman" w:hAnsi="Calibri"/>
            <w:sz w:val="22"/>
            <w:szCs w:val="22"/>
            <w:lang w:val="en-US"/>
          </w:rPr>
          <w:tab/>
        </w:r>
        <w:r w:rsidDel="005E4609">
          <w:delText>Definitions</w:delText>
        </w:r>
        <w:r w:rsidDel="005E4609">
          <w:tab/>
        </w:r>
        <w:r w:rsidR="00E96BD5" w:rsidDel="005E4609">
          <w:fldChar w:fldCharType="begin"/>
        </w:r>
        <w:r w:rsidDel="005E4609">
          <w:delInstrText xml:space="preserve"> PAGEREF _Toc291600504 \h </w:delInstrText>
        </w:r>
        <w:r w:rsidR="00E96BD5" w:rsidDel="005E4609">
          <w:fldChar w:fldCharType="separate"/>
        </w:r>
        <w:r w:rsidDel="005E4609">
          <w:delText>6</w:delText>
        </w:r>
        <w:r w:rsidR="00E96BD5" w:rsidDel="005E4609">
          <w:fldChar w:fldCharType="end"/>
        </w:r>
      </w:del>
    </w:p>
    <w:p w:rsidR="008C09C5" w:rsidDel="005E4609" w:rsidRDefault="008C09C5" w:rsidP="008C09C5">
      <w:pPr>
        <w:pStyle w:val="TOC2"/>
        <w:rPr>
          <w:del w:id="35" w:author="Huawei" w:date="2012-06-20T14:15:00Z"/>
          <w:rFonts w:ascii="Calibri" w:eastAsia="Times New Roman" w:hAnsi="Calibri"/>
          <w:sz w:val="22"/>
          <w:szCs w:val="22"/>
          <w:lang w:val="en-US"/>
        </w:rPr>
      </w:pPr>
      <w:del w:id="36" w:author="Huawei" w:date="2012-06-20T14:15:00Z">
        <w:r w:rsidDel="005E4609">
          <w:delText>3.2</w:delText>
        </w:r>
        <w:r w:rsidDel="005E4609">
          <w:rPr>
            <w:rFonts w:ascii="Calibri" w:eastAsia="Times New Roman" w:hAnsi="Calibri"/>
            <w:sz w:val="22"/>
            <w:szCs w:val="22"/>
            <w:lang w:val="en-US"/>
          </w:rPr>
          <w:tab/>
        </w:r>
        <w:r w:rsidDel="005E4609">
          <w:delText>Symbols</w:delText>
        </w:r>
        <w:r w:rsidDel="005E4609">
          <w:tab/>
        </w:r>
        <w:r w:rsidR="00E96BD5" w:rsidDel="005E4609">
          <w:fldChar w:fldCharType="begin"/>
        </w:r>
        <w:r w:rsidDel="005E4609">
          <w:delInstrText xml:space="preserve"> PAGEREF _Toc291600505 \h </w:delInstrText>
        </w:r>
        <w:r w:rsidR="00E96BD5" w:rsidDel="005E4609">
          <w:fldChar w:fldCharType="separate"/>
        </w:r>
        <w:r w:rsidDel="005E4609">
          <w:delText>6</w:delText>
        </w:r>
        <w:r w:rsidR="00E96BD5" w:rsidDel="005E4609">
          <w:fldChar w:fldCharType="end"/>
        </w:r>
      </w:del>
    </w:p>
    <w:p w:rsidR="008C09C5" w:rsidDel="005E4609" w:rsidRDefault="008C09C5" w:rsidP="008C09C5">
      <w:pPr>
        <w:pStyle w:val="TOC2"/>
        <w:rPr>
          <w:del w:id="37" w:author="Huawei" w:date="2012-06-20T14:15:00Z"/>
          <w:rFonts w:ascii="Calibri" w:eastAsia="Times New Roman" w:hAnsi="Calibri"/>
          <w:sz w:val="22"/>
          <w:szCs w:val="22"/>
          <w:lang w:val="en-US"/>
        </w:rPr>
      </w:pPr>
      <w:del w:id="38" w:author="Huawei" w:date="2012-06-20T14:15:00Z">
        <w:r w:rsidDel="005E4609">
          <w:delText>3.3</w:delText>
        </w:r>
        <w:r w:rsidDel="005E4609">
          <w:rPr>
            <w:rFonts w:ascii="Calibri" w:eastAsia="Times New Roman" w:hAnsi="Calibri"/>
            <w:sz w:val="22"/>
            <w:szCs w:val="22"/>
            <w:lang w:val="en-US"/>
          </w:rPr>
          <w:tab/>
        </w:r>
        <w:r w:rsidDel="005E4609">
          <w:delText>Abbreviations</w:delText>
        </w:r>
        <w:r w:rsidDel="005E4609">
          <w:tab/>
        </w:r>
        <w:r w:rsidR="00E96BD5" w:rsidDel="005E4609">
          <w:fldChar w:fldCharType="begin"/>
        </w:r>
        <w:r w:rsidDel="005E4609">
          <w:delInstrText xml:space="preserve"> PAGEREF _Toc291600506 \h </w:delInstrText>
        </w:r>
        <w:r w:rsidR="00E96BD5" w:rsidDel="005E4609">
          <w:fldChar w:fldCharType="separate"/>
        </w:r>
        <w:r w:rsidDel="005E4609">
          <w:delText>6</w:delText>
        </w:r>
        <w:r w:rsidR="00E96BD5" w:rsidDel="005E4609">
          <w:fldChar w:fldCharType="end"/>
        </w:r>
      </w:del>
    </w:p>
    <w:p w:rsidR="008C09C5" w:rsidDel="005E4609" w:rsidRDefault="008C09C5" w:rsidP="008C09C5">
      <w:pPr>
        <w:pStyle w:val="TOC1"/>
        <w:rPr>
          <w:del w:id="39" w:author="Huawei" w:date="2012-06-20T14:15:00Z"/>
          <w:rFonts w:ascii="Calibri" w:eastAsia="Times New Roman" w:hAnsi="Calibri"/>
          <w:szCs w:val="22"/>
          <w:lang w:val="en-US"/>
        </w:rPr>
      </w:pPr>
      <w:del w:id="40" w:author="Huawei" w:date="2012-06-20T14:15:00Z">
        <w:r w:rsidDel="005E4609">
          <w:delText>4</w:delText>
        </w:r>
        <w:r w:rsidDel="005E4609">
          <w:rPr>
            <w:rFonts w:ascii="Calibri" w:eastAsia="Times New Roman" w:hAnsi="Calibri"/>
            <w:szCs w:val="22"/>
            <w:lang w:val="en-US"/>
          </w:rPr>
          <w:tab/>
        </w:r>
        <w:r w:rsidDel="005E4609">
          <w:delText>Scenarios and problem analysis for core network overload</w:delText>
        </w:r>
        <w:r w:rsidDel="005E4609">
          <w:tab/>
        </w:r>
        <w:r w:rsidR="00E96BD5" w:rsidDel="005E4609">
          <w:fldChar w:fldCharType="begin"/>
        </w:r>
        <w:r w:rsidDel="005E4609">
          <w:delInstrText xml:space="preserve"> PAGEREF _Toc291600507 \h </w:delInstrText>
        </w:r>
        <w:r w:rsidR="00E96BD5" w:rsidDel="005E4609">
          <w:fldChar w:fldCharType="separate"/>
        </w:r>
        <w:r w:rsidDel="005E4609">
          <w:delText>6</w:delText>
        </w:r>
        <w:r w:rsidR="00E96BD5" w:rsidDel="005E4609">
          <w:fldChar w:fldCharType="end"/>
        </w:r>
      </w:del>
    </w:p>
    <w:p w:rsidR="008C09C5" w:rsidDel="005E4609" w:rsidRDefault="008C09C5" w:rsidP="008C09C5">
      <w:pPr>
        <w:pStyle w:val="TOC2"/>
        <w:rPr>
          <w:del w:id="41" w:author="Huawei" w:date="2012-06-20T14:15:00Z"/>
          <w:rFonts w:ascii="Calibri" w:eastAsia="Times New Roman" w:hAnsi="Calibri"/>
          <w:sz w:val="22"/>
          <w:szCs w:val="22"/>
          <w:lang w:val="en-US"/>
        </w:rPr>
      </w:pPr>
      <w:del w:id="42" w:author="Huawei" w:date="2012-06-20T14:15:00Z">
        <w:r w:rsidDel="005E4609">
          <w:delText>4.1</w:delText>
        </w:r>
        <w:r w:rsidDel="005E4609">
          <w:rPr>
            <w:rFonts w:ascii="Calibri" w:eastAsia="Times New Roman" w:hAnsi="Calibri"/>
            <w:sz w:val="22"/>
            <w:szCs w:val="22"/>
            <w:lang w:val="en-US"/>
          </w:rPr>
          <w:tab/>
        </w:r>
        <w:r w:rsidDel="005E4609">
          <w:delText>General</w:delText>
        </w:r>
        <w:r w:rsidDel="005E4609">
          <w:tab/>
        </w:r>
        <w:r w:rsidR="00E96BD5" w:rsidDel="005E4609">
          <w:fldChar w:fldCharType="begin"/>
        </w:r>
        <w:r w:rsidDel="005E4609">
          <w:delInstrText xml:space="preserve"> PAGEREF _Toc291600508 \h </w:delInstrText>
        </w:r>
        <w:r w:rsidR="00E96BD5" w:rsidDel="005E4609">
          <w:fldChar w:fldCharType="separate"/>
        </w:r>
        <w:r w:rsidDel="005E4609">
          <w:delText>6</w:delText>
        </w:r>
        <w:r w:rsidR="00E96BD5" w:rsidDel="005E4609">
          <w:fldChar w:fldCharType="end"/>
        </w:r>
      </w:del>
    </w:p>
    <w:p w:rsidR="008C09C5" w:rsidDel="005E4609" w:rsidRDefault="008C09C5" w:rsidP="008C09C5">
      <w:pPr>
        <w:pStyle w:val="TOC2"/>
        <w:rPr>
          <w:del w:id="43" w:author="Huawei" w:date="2012-06-20T14:15:00Z"/>
          <w:rFonts w:ascii="Calibri" w:eastAsia="Times New Roman" w:hAnsi="Calibri"/>
          <w:sz w:val="22"/>
          <w:szCs w:val="22"/>
          <w:lang w:val="en-US"/>
        </w:rPr>
      </w:pPr>
      <w:del w:id="44" w:author="Huawei" w:date="2012-06-20T14:15:00Z">
        <w:r w:rsidDel="005E4609">
          <w:delText>4.2</w:delText>
        </w:r>
        <w:r w:rsidDel="005E4609">
          <w:rPr>
            <w:rFonts w:ascii="Calibri" w:eastAsia="Times New Roman" w:hAnsi="Calibri"/>
            <w:sz w:val="22"/>
            <w:szCs w:val="22"/>
            <w:lang w:val="en-US"/>
          </w:rPr>
          <w:tab/>
        </w:r>
        <w:r w:rsidDel="005E4609">
          <w:delText>Scenario 1: Overlaid RATs and failure of RAN node</w:delText>
        </w:r>
        <w:r w:rsidDel="005E4609">
          <w:tab/>
        </w:r>
        <w:r w:rsidR="00E96BD5" w:rsidDel="005E4609">
          <w:fldChar w:fldCharType="begin"/>
        </w:r>
        <w:r w:rsidDel="005E4609">
          <w:delInstrText xml:space="preserve"> PAGEREF _Toc291600509 \h </w:delInstrText>
        </w:r>
        <w:r w:rsidR="00E96BD5" w:rsidDel="005E4609">
          <w:fldChar w:fldCharType="separate"/>
        </w:r>
        <w:r w:rsidDel="005E4609">
          <w:delText>7</w:delText>
        </w:r>
        <w:r w:rsidR="00E96BD5" w:rsidDel="005E4609">
          <w:fldChar w:fldCharType="end"/>
        </w:r>
      </w:del>
    </w:p>
    <w:p w:rsidR="008C09C5" w:rsidDel="005E4609" w:rsidRDefault="008C09C5" w:rsidP="008C09C5">
      <w:pPr>
        <w:pStyle w:val="TOC2"/>
        <w:rPr>
          <w:del w:id="45" w:author="Huawei" w:date="2012-06-20T14:15:00Z"/>
          <w:rFonts w:ascii="Calibri" w:eastAsia="Times New Roman" w:hAnsi="Calibri"/>
          <w:sz w:val="22"/>
          <w:szCs w:val="22"/>
          <w:lang w:val="en-US"/>
        </w:rPr>
      </w:pPr>
      <w:del w:id="46" w:author="Huawei" w:date="2012-06-20T14:15:00Z">
        <w:r w:rsidDel="005E4609">
          <w:delText>4.3</w:delText>
        </w:r>
        <w:r w:rsidDel="005E4609">
          <w:rPr>
            <w:rFonts w:ascii="Calibri" w:eastAsia="Times New Roman" w:hAnsi="Calibri"/>
            <w:sz w:val="22"/>
            <w:szCs w:val="22"/>
            <w:lang w:val="en-US"/>
          </w:rPr>
          <w:tab/>
        </w:r>
        <w:r w:rsidDel="005E4609">
          <w:delText xml:space="preserve">Scenario 2: </w:delText>
        </w:r>
        <w:r w:rsidDel="005E4609">
          <w:rPr>
            <w:lang w:eastAsia="zh-CN"/>
          </w:rPr>
          <w:delText>CN overload due to f</w:delText>
        </w:r>
        <w:r w:rsidDel="005E4609">
          <w:delText>lood of registrations and mobility management events</w:delText>
        </w:r>
        <w:r w:rsidDel="005E4609">
          <w:tab/>
        </w:r>
        <w:r w:rsidR="00E96BD5" w:rsidDel="005E4609">
          <w:fldChar w:fldCharType="begin"/>
        </w:r>
        <w:r w:rsidDel="005E4609">
          <w:delInstrText xml:space="preserve"> PAGEREF _Toc291600510 \h </w:delInstrText>
        </w:r>
        <w:r w:rsidR="00E96BD5" w:rsidDel="005E4609">
          <w:fldChar w:fldCharType="separate"/>
        </w:r>
        <w:r w:rsidDel="005E4609">
          <w:delText>7</w:delText>
        </w:r>
        <w:r w:rsidR="00E96BD5" w:rsidDel="005E4609">
          <w:fldChar w:fldCharType="end"/>
        </w:r>
      </w:del>
    </w:p>
    <w:p w:rsidR="008C09C5" w:rsidDel="005E4609" w:rsidRDefault="008C09C5" w:rsidP="008C09C5">
      <w:pPr>
        <w:pStyle w:val="TOC2"/>
        <w:rPr>
          <w:del w:id="47" w:author="Huawei" w:date="2012-06-20T14:15:00Z"/>
          <w:rFonts w:ascii="Calibri" w:eastAsia="Times New Roman" w:hAnsi="Calibri"/>
          <w:sz w:val="22"/>
          <w:szCs w:val="22"/>
          <w:lang w:val="en-US"/>
        </w:rPr>
      </w:pPr>
      <w:del w:id="48" w:author="Huawei" w:date="2012-06-20T14:15:00Z">
        <w:r w:rsidDel="005E4609">
          <w:delText>4.4</w:delText>
        </w:r>
        <w:r w:rsidDel="005E4609">
          <w:rPr>
            <w:rFonts w:ascii="Calibri" w:eastAsia="Times New Roman" w:hAnsi="Calibri"/>
            <w:sz w:val="22"/>
            <w:szCs w:val="22"/>
            <w:lang w:val="en-US"/>
          </w:rPr>
          <w:tab/>
        </w:r>
        <w:r w:rsidDel="005E4609">
          <w:delText xml:space="preserve">Scenario 3: </w:delText>
        </w:r>
        <w:r w:rsidDel="005E4609">
          <w:rPr>
            <w:lang w:eastAsia="zh-CN"/>
          </w:rPr>
          <w:delText>CN overload due to f</w:delText>
        </w:r>
        <w:r w:rsidDel="005E4609">
          <w:delText xml:space="preserve">lood of </w:delText>
        </w:r>
        <w:r w:rsidDel="005E4609">
          <w:rPr>
            <w:lang w:eastAsia="zh-CN"/>
          </w:rPr>
          <w:delText>resource allocation for mobile originating services</w:delText>
        </w:r>
        <w:r w:rsidDel="005E4609">
          <w:tab/>
        </w:r>
        <w:r w:rsidR="00E96BD5" w:rsidDel="005E4609">
          <w:fldChar w:fldCharType="begin"/>
        </w:r>
        <w:r w:rsidDel="005E4609">
          <w:delInstrText xml:space="preserve"> PAGEREF _Toc291600511 \h </w:delInstrText>
        </w:r>
        <w:r w:rsidR="00E96BD5" w:rsidDel="005E4609">
          <w:fldChar w:fldCharType="separate"/>
        </w:r>
        <w:r w:rsidDel="005E4609">
          <w:delText>8</w:delText>
        </w:r>
        <w:r w:rsidR="00E96BD5" w:rsidDel="005E4609">
          <w:fldChar w:fldCharType="end"/>
        </w:r>
      </w:del>
    </w:p>
    <w:p w:rsidR="008C09C5" w:rsidDel="005E4609" w:rsidRDefault="008C09C5" w:rsidP="008C09C5">
      <w:pPr>
        <w:pStyle w:val="TOC2"/>
        <w:rPr>
          <w:del w:id="49" w:author="Huawei" w:date="2012-06-20T14:15:00Z"/>
          <w:rFonts w:ascii="Calibri" w:eastAsia="Times New Roman" w:hAnsi="Calibri"/>
          <w:sz w:val="22"/>
          <w:szCs w:val="22"/>
          <w:lang w:val="en-US"/>
        </w:rPr>
      </w:pPr>
      <w:del w:id="50" w:author="Huawei" w:date="2012-06-20T14:15:00Z">
        <w:r w:rsidRPr="005C4035" w:rsidDel="005E4609">
          <w:rPr>
            <w:lang w:val="en-US" w:eastAsia="zh-CN"/>
          </w:rPr>
          <w:delText>4. 5</w:delText>
        </w:r>
        <w:r w:rsidDel="005E4609">
          <w:rPr>
            <w:rFonts w:ascii="Calibri" w:eastAsia="Times New Roman" w:hAnsi="Calibri"/>
            <w:sz w:val="22"/>
            <w:szCs w:val="22"/>
            <w:lang w:val="en-US"/>
          </w:rPr>
          <w:tab/>
        </w:r>
        <w:r w:rsidDel="005E4609">
          <w:rPr>
            <w:lang w:eastAsia="zh-CN"/>
          </w:rPr>
          <w:delText>Scenario</w:delText>
        </w:r>
        <w:r w:rsidDel="005E4609">
          <w:delText xml:space="preserve"> </w:delText>
        </w:r>
        <w:r w:rsidRPr="005C4035" w:rsidDel="005E4609">
          <w:rPr>
            <w:lang w:val="en-US" w:eastAsia="zh-CN"/>
          </w:rPr>
          <w:delText xml:space="preserve">4: </w:delText>
        </w:r>
        <w:r w:rsidDel="005E4609">
          <w:rPr>
            <w:lang w:eastAsia="zh-CN"/>
          </w:rPr>
          <w:delText>CN overload due to</w:delText>
        </w:r>
        <w:r w:rsidRPr="005C4035" w:rsidDel="005E4609">
          <w:rPr>
            <w:lang w:val="en-US" w:eastAsia="zh-CN"/>
          </w:rPr>
          <w:delText xml:space="preserve"> fl</w:delText>
        </w:r>
        <w:r w:rsidDel="005E4609">
          <w:rPr>
            <w:lang w:eastAsia="zh-CN"/>
          </w:rPr>
          <w:delText xml:space="preserve">ood of </w:delText>
        </w:r>
        <w:r w:rsidRPr="005C4035" w:rsidDel="005E4609">
          <w:rPr>
            <w:lang w:val="en-US" w:eastAsia="zh-CN"/>
          </w:rPr>
          <w:delText>mobile terminated events</w:delText>
        </w:r>
        <w:r w:rsidDel="005E4609">
          <w:tab/>
        </w:r>
        <w:r w:rsidR="00E96BD5" w:rsidDel="005E4609">
          <w:fldChar w:fldCharType="begin"/>
        </w:r>
        <w:r w:rsidDel="005E4609">
          <w:delInstrText xml:space="preserve"> PAGEREF _Toc291600512 \h </w:delInstrText>
        </w:r>
        <w:r w:rsidR="00E96BD5" w:rsidDel="005E4609">
          <w:fldChar w:fldCharType="separate"/>
        </w:r>
        <w:r w:rsidDel="005E4609">
          <w:delText>8</w:delText>
        </w:r>
        <w:r w:rsidR="00E96BD5" w:rsidDel="005E4609">
          <w:fldChar w:fldCharType="end"/>
        </w:r>
      </w:del>
    </w:p>
    <w:p w:rsidR="008C09C5" w:rsidDel="005E4609" w:rsidRDefault="008C09C5" w:rsidP="008C09C5">
      <w:pPr>
        <w:pStyle w:val="TOC1"/>
        <w:rPr>
          <w:del w:id="51" w:author="Huawei" w:date="2012-06-20T14:15:00Z"/>
          <w:rFonts w:ascii="Calibri" w:eastAsia="Times New Roman" w:hAnsi="Calibri"/>
          <w:szCs w:val="22"/>
          <w:lang w:val="en-US"/>
        </w:rPr>
      </w:pPr>
      <w:del w:id="52" w:author="Huawei" w:date="2012-06-20T14:15:00Z">
        <w:r w:rsidDel="005E4609">
          <w:lastRenderedPageBreak/>
          <w:delText>5</w:delText>
        </w:r>
        <w:r w:rsidDel="005E4609">
          <w:rPr>
            <w:rFonts w:ascii="Calibri" w:eastAsia="Times New Roman" w:hAnsi="Calibri"/>
            <w:szCs w:val="22"/>
            <w:lang w:val="en-US"/>
          </w:rPr>
          <w:tab/>
        </w:r>
        <w:r w:rsidDel="005E4609">
          <w:delText>Architecture Principles</w:delText>
        </w:r>
        <w:r w:rsidDel="005E4609">
          <w:tab/>
        </w:r>
        <w:r w:rsidR="00E96BD5" w:rsidDel="005E4609">
          <w:fldChar w:fldCharType="begin"/>
        </w:r>
        <w:r w:rsidDel="005E4609">
          <w:delInstrText xml:space="preserve"> PAGEREF _Toc291600513 \h </w:delInstrText>
        </w:r>
        <w:r w:rsidR="00E96BD5" w:rsidDel="005E4609">
          <w:fldChar w:fldCharType="separate"/>
        </w:r>
        <w:r w:rsidDel="005E4609">
          <w:delText>8</w:delText>
        </w:r>
        <w:r w:rsidR="00E96BD5" w:rsidDel="005E4609">
          <w:fldChar w:fldCharType="end"/>
        </w:r>
      </w:del>
    </w:p>
    <w:p w:rsidR="008C09C5" w:rsidDel="005E4609" w:rsidRDefault="008C09C5" w:rsidP="008C09C5">
      <w:pPr>
        <w:pStyle w:val="TOC1"/>
        <w:rPr>
          <w:del w:id="53" w:author="Huawei" w:date="2012-06-20T14:15:00Z"/>
          <w:rFonts w:ascii="Calibri" w:eastAsia="Times New Roman" w:hAnsi="Calibri"/>
          <w:szCs w:val="22"/>
          <w:lang w:val="en-US"/>
        </w:rPr>
      </w:pPr>
      <w:del w:id="54" w:author="Huawei" w:date="2012-06-20T14:15:00Z">
        <w:r w:rsidDel="005E4609">
          <w:delText>6</w:delText>
        </w:r>
        <w:r w:rsidDel="005E4609">
          <w:rPr>
            <w:rFonts w:ascii="Calibri" w:eastAsia="Times New Roman" w:hAnsi="Calibri"/>
            <w:szCs w:val="22"/>
            <w:lang w:val="en-US"/>
          </w:rPr>
          <w:tab/>
        </w:r>
        <w:r w:rsidDel="005E4609">
          <w:delText>Solutions and function flow descriptions</w:delText>
        </w:r>
        <w:r w:rsidDel="005E4609">
          <w:tab/>
        </w:r>
        <w:r w:rsidR="00E96BD5" w:rsidDel="005E4609">
          <w:fldChar w:fldCharType="begin"/>
        </w:r>
        <w:r w:rsidDel="005E4609">
          <w:delInstrText xml:space="preserve"> PAGEREF _Toc291600514 \h </w:delInstrText>
        </w:r>
        <w:r w:rsidR="00E96BD5" w:rsidDel="005E4609">
          <w:fldChar w:fldCharType="separate"/>
        </w:r>
        <w:r w:rsidDel="005E4609">
          <w:delText>9</w:delText>
        </w:r>
        <w:r w:rsidR="00E96BD5" w:rsidDel="005E4609">
          <w:fldChar w:fldCharType="end"/>
        </w:r>
      </w:del>
    </w:p>
    <w:p w:rsidR="008C09C5" w:rsidDel="005E4609" w:rsidRDefault="008C09C5" w:rsidP="008C09C5">
      <w:pPr>
        <w:pStyle w:val="TOC2"/>
        <w:rPr>
          <w:del w:id="55" w:author="Huawei" w:date="2012-06-20T14:15:00Z"/>
          <w:rFonts w:ascii="Calibri" w:eastAsia="Times New Roman" w:hAnsi="Calibri"/>
          <w:sz w:val="22"/>
          <w:szCs w:val="22"/>
          <w:lang w:val="en-US"/>
        </w:rPr>
      </w:pPr>
      <w:del w:id="56" w:author="Huawei" w:date="2012-06-20T14:15:00Z">
        <w:r w:rsidDel="005E4609">
          <w:delText>6.1</w:delText>
        </w:r>
        <w:r w:rsidDel="005E4609">
          <w:rPr>
            <w:rFonts w:ascii="Calibri" w:eastAsia="Times New Roman" w:hAnsi="Calibri"/>
            <w:sz w:val="22"/>
            <w:szCs w:val="22"/>
            <w:lang w:val="en-US"/>
          </w:rPr>
          <w:tab/>
        </w:r>
        <w:r w:rsidDel="005E4609">
          <w:delText>Improved Control of user registration attempts</w:delText>
        </w:r>
        <w:r w:rsidDel="005E4609">
          <w:tab/>
        </w:r>
        <w:r w:rsidR="00E96BD5" w:rsidDel="005E4609">
          <w:fldChar w:fldCharType="begin"/>
        </w:r>
        <w:r w:rsidDel="005E4609">
          <w:delInstrText xml:space="preserve"> PAGEREF _Toc291600515 \h </w:delInstrText>
        </w:r>
        <w:r w:rsidR="00E96BD5" w:rsidDel="005E4609">
          <w:fldChar w:fldCharType="separate"/>
        </w:r>
        <w:r w:rsidDel="005E4609">
          <w:delText>9</w:delText>
        </w:r>
        <w:r w:rsidR="00E96BD5" w:rsidDel="005E4609">
          <w:fldChar w:fldCharType="end"/>
        </w:r>
      </w:del>
    </w:p>
    <w:p w:rsidR="008C09C5" w:rsidDel="005E4609" w:rsidRDefault="008C09C5" w:rsidP="008C09C5">
      <w:pPr>
        <w:pStyle w:val="TOC3"/>
        <w:rPr>
          <w:del w:id="57" w:author="Huawei" w:date="2012-06-20T14:15:00Z"/>
          <w:rFonts w:ascii="Calibri" w:eastAsia="Times New Roman" w:hAnsi="Calibri"/>
          <w:sz w:val="22"/>
          <w:szCs w:val="22"/>
          <w:lang w:val="en-US"/>
        </w:rPr>
      </w:pPr>
      <w:del w:id="58" w:author="Huawei" w:date="2012-06-20T14:15:00Z">
        <w:r w:rsidDel="005E4609">
          <w:delText>6.1.1</w:delText>
        </w:r>
        <w:r w:rsidDel="005E4609">
          <w:rPr>
            <w:rFonts w:ascii="Calibri" w:eastAsia="Times New Roman" w:hAnsi="Calibri"/>
            <w:sz w:val="22"/>
            <w:szCs w:val="22"/>
            <w:lang w:val="en-US"/>
          </w:rPr>
          <w:tab/>
        </w:r>
        <w:r w:rsidDel="005E4609">
          <w:delText>Introduction</w:delText>
        </w:r>
        <w:r w:rsidDel="005E4609">
          <w:tab/>
        </w:r>
        <w:r w:rsidR="00E96BD5" w:rsidDel="005E4609">
          <w:fldChar w:fldCharType="begin"/>
        </w:r>
        <w:r w:rsidDel="005E4609">
          <w:delInstrText xml:space="preserve"> PAGEREF _Toc291600516 \h </w:delInstrText>
        </w:r>
        <w:r w:rsidR="00E96BD5" w:rsidDel="005E4609">
          <w:fldChar w:fldCharType="separate"/>
        </w:r>
        <w:r w:rsidDel="005E4609">
          <w:delText>9</w:delText>
        </w:r>
        <w:r w:rsidR="00E96BD5" w:rsidDel="005E4609">
          <w:fldChar w:fldCharType="end"/>
        </w:r>
      </w:del>
    </w:p>
    <w:p w:rsidR="008C09C5" w:rsidDel="005E4609" w:rsidRDefault="008C09C5" w:rsidP="008C09C5">
      <w:pPr>
        <w:pStyle w:val="TOC3"/>
        <w:rPr>
          <w:del w:id="59" w:author="Huawei" w:date="2012-06-20T14:15:00Z"/>
          <w:rFonts w:ascii="Calibri" w:eastAsia="Times New Roman" w:hAnsi="Calibri"/>
          <w:sz w:val="22"/>
          <w:szCs w:val="22"/>
          <w:lang w:val="en-US"/>
        </w:rPr>
      </w:pPr>
      <w:del w:id="60" w:author="Huawei" w:date="2012-06-20T14:15:00Z">
        <w:r w:rsidDel="005E4609">
          <w:delText>6.1.2</w:delText>
        </w:r>
        <w:r w:rsidDel="005E4609">
          <w:rPr>
            <w:rFonts w:ascii="Calibri" w:eastAsia="Times New Roman" w:hAnsi="Calibri"/>
            <w:sz w:val="22"/>
            <w:szCs w:val="22"/>
            <w:lang w:val="en-US"/>
          </w:rPr>
          <w:tab/>
        </w:r>
        <w:r w:rsidDel="005E4609">
          <w:delText xml:space="preserve">Solution 1: </w:delText>
        </w:r>
        <w:r w:rsidDel="005E4609">
          <w:rPr>
            <w:lang w:eastAsia="zh-CN"/>
          </w:rPr>
          <w:delText>O</w:delText>
        </w:r>
        <w:r w:rsidDel="005E4609">
          <w:delText>ptimizing the periodic LAU/RAU/TAU signalling</w:delText>
        </w:r>
        <w:r w:rsidDel="005E4609">
          <w:tab/>
        </w:r>
        <w:r w:rsidR="00E96BD5" w:rsidDel="005E4609">
          <w:fldChar w:fldCharType="begin"/>
        </w:r>
        <w:r w:rsidDel="005E4609">
          <w:delInstrText xml:space="preserve"> PAGEREF _Toc291600517 \h </w:delInstrText>
        </w:r>
        <w:r w:rsidR="00E96BD5" w:rsidDel="005E4609">
          <w:fldChar w:fldCharType="separate"/>
        </w:r>
        <w:r w:rsidDel="005E4609">
          <w:delText>9</w:delText>
        </w:r>
        <w:r w:rsidR="00E96BD5" w:rsidDel="005E4609">
          <w:fldChar w:fldCharType="end"/>
        </w:r>
      </w:del>
    </w:p>
    <w:p w:rsidR="008C09C5" w:rsidDel="005E4609" w:rsidRDefault="008C09C5" w:rsidP="008C09C5">
      <w:pPr>
        <w:pStyle w:val="TOC3"/>
        <w:rPr>
          <w:del w:id="61" w:author="Huawei" w:date="2012-06-20T14:15:00Z"/>
          <w:rFonts w:ascii="Calibri" w:eastAsia="Times New Roman" w:hAnsi="Calibri"/>
          <w:sz w:val="22"/>
          <w:szCs w:val="22"/>
          <w:lang w:val="en-US"/>
        </w:rPr>
      </w:pPr>
      <w:del w:id="62" w:author="Huawei" w:date="2012-06-20T14:15:00Z">
        <w:r w:rsidRPr="005C4035" w:rsidDel="005E4609">
          <w:rPr>
            <w:lang w:val="fr-FR"/>
          </w:rPr>
          <w:delText>6.1.</w:delText>
        </w:r>
        <w:r w:rsidRPr="005C4035" w:rsidDel="005E4609">
          <w:rPr>
            <w:lang w:val="fr-FR" w:eastAsia="zh-CN"/>
          </w:rPr>
          <w:delText>3</w:delText>
        </w:r>
        <w:r w:rsidDel="005E4609">
          <w:rPr>
            <w:rFonts w:ascii="Calibri" w:eastAsia="Times New Roman" w:hAnsi="Calibri"/>
            <w:sz w:val="22"/>
            <w:szCs w:val="22"/>
            <w:lang w:val="en-US"/>
          </w:rPr>
          <w:tab/>
        </w:r>
        <w:r w:rsidRPr="005C4035" w:rsidDel="005E4609">
          <w:rPr>
            <w:lang w:val="fr-FR"/>
          </w:rPr>
          <w:delText>Solution</w:delText>
        </w:r>
        <w:r w:rsidRPr="005C4035" w:rsidDel="005E4609">
          <w:rPr>
            <w:lang w:val="fr-FR" w:eastAsia="zh-CN"/>
          </w:rPr>
          <w:delText xml:space="preserve"> 2</w:delText>
        </w:r>
        <w:r w:rsidRPr="005C4035" w:rsidDel="005E4609">
          <w:rPr>
            <w:lang w:val="fr-FR"/>
          </w:rPr>
          <w:delText>: NAS Reject solution</w:delText>
        </w:r>
        <w:r w:rsidDel="005E4609">
          <w:tab/>
        </w:r>
        <w:r w:rsidR="00E96BD5" w:rsidDel="005E4609">
          <w:fldChar w:fldCharType="begin"/>
        </w:r>
        <w:r w:rsidDel="005E4609">
          <w:delInstrText xml:space="preserve"> PAGEREF _Toc291600518 \h </w:delInstrText>
        </w:r>
        <w:r w:rsidR="00E96BD5" w:rsidDel="005E4609">
          <w:fldChar w:fldCharType="separate"/>
        </w:r>
        <w:r w:rsidDel="005E4609">
          <w:delText>10</w:delText>
        </w:r>
        <w:r w:rsidR="00E96BD5" w:rsidDel="005E4609">
          <w:fldChar w:fldCharType="end"/>
        </w:r>
      </w:del>
    </w:p>
    <w:p w:rsidR="008C09C5" w:rsidDel="005E4609" w:rsidRDefault="008C09C5" w:rsidP="008C09C5">
      <w:pPr>
        <w:pStyle w:val="TOC3"/>
        <w:rPr>
          <w:del w:id="63" w:author="Huawei" w:date="2012-06-20T14:15:00Z"/>
          <w:rFonts w:ascii="Calibri" w:eastAsia="Times New Roman" w:hAnsi="Calibri"/>
          <w:sz w:val="22"/>
          <w:szCs w:val="22"/>
          <w:lang w:val="en-US"/>
        </w:rPr>
      </w:pPr>
      <w:del w:id="64" w:author="Huawei" w:date="2012-06-20T14:15:00Z">
        <w:r w:rsidDel="005E4609">
          <w:delText>6.1.4</w:delText>
        </w:r>
        <w:r w:rsidDel="005E4609">
          <w:rPr>
            <w:rFonts w:ascii="Calibri" w:eastAsia="Times New Roman" w:hAnsi="Calibri"/>
            <w:sz w:val="22"/>
            <w:szCs w:val="22"/>
            <w:lang w:val="en-US"/>
          </w:rPr>
          <w:tab/>
        </w:r>
        <w:r w:rsidDel="005E4609">
          <w:delText>Ideas for RAN node restart CN overload prevention</w:delText>
        </w:r>
        <w:r w:rsidDel="005E4609">
          <w:tab/>
        </w:r>
        <w:r w:rsidR="00E96BD5" w:rsidDel="005E4609">
          <w:fldChar w:fldCharType="begin"/>
        </w:r>
        <w:r w:rsidDel="005E4609">
          <w:delInstrText xml:space="preserve"> PAGEREF _Toc291600519 \h </w:delInstrText>
        </w:r>
        <w:r w:rsidR="00E96BD5" w:rsidDel="005E4609">
          <w:fldChar w:fldCharType="separate"/>
        </w:r>
        <w:r w:rsidDel="005E4609">
          <w:delText>10</w:delText>
        </w:r>
        <w:r w:rsidR="00E96BD5" w:rsidDel="005E4609">
          <w:fldChar w:fldCharType="end"/>
        </w:r>
      </w:del>
    </w:p>
    <w:p w:rsidR="008C09C5" w:rsidDel="005E4609" w:rsidRDefault="008C09C5" w:rsidP="008C09C5">
      <w:pPr>
        <w:pStyle w:val="TOC3"/>
        <w:rPr>
          <w:del w:id="65" w:author="Huawei" w:date="2012-06-20T14:15:00Z"/>
          <w:rFonts w:ascii="Calibri" w:eastAsia="Times New Roman" w:hAnsi="Calibri"/>
          <w:sz w:val="22"/>
          <w:szCs w:val="22"/>
          <w:lang w:val="en-US"/>
        </w:rPr>
      </w:pPr>
      <w:del w:id="66" w:author="Huawei" w:date="2012-06-20T14:15:00Z">
        <w:r w:rsidDel="005E4609">
          <w:delText>6.1.5</w:delText>
        </w:r>
        <w:r w:rsidDel="005E4609">
          <w:rPr>
            <w:rFonts w:ascii="Calibri" w:eastAsia="Times New Roman" w:hAnsi="Calibri"/>
            <w:sz w:val="22"/>
            <w:szCs w:val="22"/>
            <w:lang w:val="en-US"/>
          </w:rPr>
          <w:tab/>
        </w:r>
        <w:r w:rsidDel="005E4609">
          <w:delText>Signalling Load Reduction for TAU/RAU caused by UE mobility across mobility management entities</w:delText>
        </w:r>
        <w:r w:rsidDel="005E4609">
          <w:tab/>
        </w:r>
        <w:r w:rsidR="00E96BD5" w:rsidDel="005E4609">
          <w:fldChar w:fldCharType="begin"/>
        </w:r>
        <w:r w:rsidDel="005E4609">
          <w:delInstrText xml:space="preserve"> PAGEREF _Toc291600520 \h </w:delInstrText>
        </w:r>
        <w:r w:rsidR="00E96BD5" w:rsidDel="005E4609">
          <w:fldChar w:fldCharType="separate"/>
        </w:r>
        <w:r w:rsidDel="005E4609">
          <w:delText>10</w:delText>
        </w:r>
        <w:r w:rsidR="00E96BD5" w:rsidDel="005E4609">
          <w:fldChar w:fldCharType="end"/>
        </w:r>
      </w:del>
    </w:p>
    <w:p w:rsidR="008C09C5" w:rsidDel="005E4609" w:rsidRDefault="008C09C5" w:rsidP="008C09C5">
      <w:pPr>
        <w:pStyle w:val="TOC2"/>
        <w:rPr>
          <w:del w:id="67" w:author="Huawei" w:date="2012-06-20T14:15:00Z"/>
          <w:rFonts w:ascii="Calibri" w:eastAsia="Times New Roman" w:hAnsi="Calibri"/>
          <w:sz w:val="22"/>
          <w:szCs w:val="22"/>
          <w:lang w:val="en-US"/>
        </w:rPr>
      </w:pPr>
      <w:del w:id="68" w:author="Huawei" w:date="2012-06-20T14:15:00Z">
        <w:r w:rsidDel="005E4609">
          <w:delText>6.2</w:delText>
        </w:r>
        <w:r w:rsidDel="005E4609">
          <w:rPr>
            <w:rFonts w:ascii="Calibri" w:eastAsia="Times New Roman" w:hAnsi="Calibri"/>
            <w:sz w:val="22"/>
            <w:szCs w:val="22"/>
            <w:lang w:val="en-US"/>
          </w:rPr>
          <w:tab/>
        </w:r>
        <w:r w:rsidDel="005E4609">
          <w:delText>Solutions targeting at HSS/HLR overload prevention</w:delText>
        </w:r>
        <w:r w:rsidDel="005E4609">
          <w:tab/>
        </w:r>
        <w:r w:rsidR="00E96BD5" w:rsidDel="005E4609">
          <w:fldChar w:fldCharType="begin"/>
        </w:r>
        <w:r w:rsidDel="005E4609">
          <w:delInstrText xml:space="preserve"> PAGEREF _Toc291600521 \h </w:delInstrText>
        </w:r>
        <w:r w:rsidR="00E96BD5" w:rsidDel="005E4609">
          <w:fldChar w:fldCharType="separate"/>
        </w:r>
        <w:r w:rsidDel="005E4609">
          <w:delText>12</w:delText>
        </w:r>
        <w:r w:rsidR="00E96BD5" w:rsidDel="005E4609">
          <w:fldChar w:fldCharType="end"/>
        </w:r>
      </w:del>
    </w:p>
    <w:p w:rsidR="008C09C5" w:rsidDel="005E4609" w:rsidRDefault="008C09C5" w:rsidP="008C09C5">
      <w:pPr>
        <w:pStyle w:val="TOC3"/>
        <w:rPr>
          <w:del w:id="69" w:author="Huawei" w:date="2012-06-20T14:15:00Z"/>
          <w:rFonts w:ascii="Calibri" w:eastAsia="Times New Roman" w:hAnsi="Calibri"/>
          <w:sz w:val="22"/>
          <w:szCs w:val="22"/>
          <w:lang w:val="en-US"/>
        </w:rPr>
      </w:pPr>
      <w:del w:id="70" w:author="Huawei" w:date="2012-06-20T14:15:00Z">
        <w:r w:rsidDel="005E4609">
          <w:delText>6.2.1</w:delText>
        </w:r>
        <w:r w:rsidDel="005E4609">
          <w:rPr>
            <w:rFonts w:ascii="Calibri" w:eastAsia="Times New Roman" w:hAnsi="Calibri"/>
            <w:sz w:val="22"/>
            <w:szCs w:val="22"/>
            <w:lang w:val="en-US"/>
          </w:rPr>
          <w:tab/>
        </w:r>
        <w:r w:rsidDel="005E4609">
          <w:delText>Introduction</w:delText>
        </w:r>
        <w:r w:rsidDel="005E4609">
          <w:tab/>
        </w:r>
        <w:r w:rsidR="00E96BD5" w:rsidDel="005E4609">
          <w:fldChar w:fldCharType="begin"/>
        </w:r>
        <w:r w:rsidDel="005E4609">
          <w:delInstrText xml:space="preserve"> PAGEREF _Toc291600522 \h </w:delInstrText>
        </w:r>
        <w:r w:rsidR="00E96BD5" w:rsidDel="005E4609">
          <w:fldChar w:fldCharType="separate"/>
        </w:r>
        <w:r w:rsidDel="005E4609">
          <w:delText>12</w:delText>
        </w:r>
        <w:r w:rsidR="00E96BD5" w:rsidDel="005E4609">
          <w:fldChar w:fldCharType="end"/>
        </w:r>
      </w:del>
    </w:p>
    <w:p w:rsidR="008C09C5" w:rsidDel="005E4609" w:rsidRDefault="008C09C5" w:rsidP="008C09C5">
      <w:pPr>
        <w:pStyle w:val="TOC4"/>
        <w:rPr>
          <w:del w:id="71" w:author="Huawei" w:date="2012-06-20T14:15:00Z"/>
          <w:rFonts w:ascii="Calibri" w:eastAsia="Times New Roman" w:hAnsi="Calibri"/>
          <w:sz w:val="22"/>
          <w:szCs w:val="22"/>
          <w:lang w:val="en-US"/>
        </w:rPr>
      </w:pPr>
      <w:del w:id="72" w:author="Huawei" w:date="2012-06-20T14:15:00Z">
        <w:r w:rsidDel="005E4609">
          <w:delText>6.</w:delText>
        </w:r>
        <w:r w:rsidDel="005E4609">
          <w:rPr>
            <w:lang w:eastAsia="zh-CN"/>
          </w:rPr>
          <w:delText>2.1.1</w:delText>
        </w:r>
        <w:r w:rsidDel="005E4609">
          <w:rPr>
            <w:rFonts w:ascii="Calibri" w:eastAsia="Times New Roman" w:hAnsi="Calibri"/>
            <w:sz w:val="22"/>
            <w:szCs w:val="22"/>
            <w:lang w:val="en-US"/>
          </w:rPr>
          <w:tab/>
        </w:r>
        <w:r w:rsidDel="005E4609">
          <w:delText>Evaluation of Core Network Signalling</w:delText>
        </w:r>
        <w:r w:rsidDel="005E4609">
          <w:rPr>
            <w:lang w:eastAsia="zh-CN"/>
          </w:rPr>
          <w:delText xml:space="preserve"> in case of HLR/HSS overload</w:delText>
        </w:r>
        <w:r w:rsidDel="005E4609">
          <w:tab/>
        </w:r>
        <w:r w:rsidR="00E96BD5" w:rsidDel="005E4609">
          <w:fldChar w:fldCharType="begin"/>
        </w:r>
        <w:r w:rsidDel="005E4609">
          <w:delInstrText xml:space="preserve"> PAGEREF _Toc291600523 \h </w:delInstrText>
        </w:r>
        <w:r w:rsidR="00E96BD5" w:rsidDel="005E4609">
          <w:fldChar w:fldCharType="separate"/>
        </w:r>
        <w:r w:rsidDel="005E4609">
          <w:delText>12</w:delText>
        </w:r>
        <w:r w:rsidR="00E96BD5" w:rsidDel="005E4609">
          <w:fldChar w:fldCharType="end"/>
        </w:r>
      </w:del>
    </w:p>
    <w:p w:rsidR="008C09C5" w:rsidDel="005E4609" w:rsidRDefault="008C09C5" w:rsidP="008C09C5">
      <w:pPr>
        <w:pStyle w:val="TOC3"/>
        <w:rPr>
          <w:del w:id="73" w:author="Huawei" w:date="2012-06-20T14:15:00Z"/>
          <w:rFonts w:ascii="Calibri" w:eastAsia="Times New Roman" w:hAnsi="Calibri"/>
          <w:sz w:val="22"/>
          <w:szCs w:val="22"/>
          <w:lang w:val="en-US"/>
        </w:rPr>
      </w:pPr>
      <w:del w:id="74" w:author="Huawei" w:date="2012-06-20T14:15:00Z">
        <w:r w:rsidDel="005E4609">
          <w:delText>6.2.2</w:delText>
        </w:r>
        <w:r w:rsidDel="005E4609">
          <w:rPr>
            <w:rFonts w:ascii="Calibri" w:eastAsia="Times New Roman" w:hAnsi="Calibri"/>
            <w:sz w:val="22"/>
            <w:szCs w:val="22"/>
            <w:lang w:val="en-US"/>
          </w:rPr>
          <w:tab/>
        </w:r>
        <w:r w:rsidDel="005E4609">
          <w:delText xml:space="preserve">Solution 1: </w:delText>
        </w:r>
        <w:r w:rsidDel="005E4609">
          <w:rPr>
            <w:lang w:eastAsia="zh-CN"/>
          </w:rPr>
          <w:delText>O</w:delText>
        </w:r>
        <w:r w:rsidDel="005E4609">
          <w:delText>ptimizing subscription data download from HSS</w:delText>
        </w:r>
        <w:r w:rsidDel="005E4609">
          <w:tab/>
        </w:r>
        <w:r w:rsidR="00E96BD5" w:rsidDel="005E4609">
          <w:fldChar w:fldCharType="begin"/>
        </w:r>
        <w:r w:rsidDel="005E4609">
          <w:delInstrText xml:space="preserve"> PAGEREF _Toc291600524 \h </w:delInstrText>
        </w:r>
        <w:r w:rsidR="00E96BD5" w:rsidDel="005E4609">
          <w:fldChar w:fldCharType="separate"/>
        </w:r>
        <w:r w:rsidDel="005E4609">
          <w:delText>15</w:delText>
        </w:r>
        <w:r w:rsidR="00E96BD5" w:rsidDel="005E4609">
          <w:fldChar w:fldCharType="end"/>
        </w:r>
      </w:del>
    </w:p>
    <w:p w:rsidR="008C09C5" w:rsidDel="005E4609" w:rsidRDefault="008C09C5" w:rsidP="008C09C5">
      <w:pPr>
        <w:pStyle w:val="TOC3"/>
        <w:rPr>
          <w:del w:id="75" w:author="Huawei" w:date="2012-06-20T14:15:00Z"/>
          <w:rFonts w:ascii="Calibri" w:eastAsia="Times New Roman" w:hAnsi="Calibri"/>
          <w:sz w:val="22"/>
          <w:szCs w:val="22"/>
          <w:lang w:val="en-US"/>
        </w:rPr>
      </w:pPr>
      <w:del w:id="76" w:author="Huawei" w:date="2012-06-20T14:15:00Z">
        <w:r w:rsidDel="005E4609">
          <w:delText>6.2.</w:delText>
        </w:r>
        <w:r w:rsidDel="005E4609">
          <w:rPr>
            <w:lang w:eastAsia="zh-CN"/>
          </w:rPr>
          <w:delText>3</w:delText>
        </w:r>
        <w:r w:rsidDel="005E4609">
          <w:rPr>
            <w:rFonts w:ascii="Calibri" w:eastAsia="Times New Roman" w:hAnsi="Calibri"/>
            <w:sz w:val="22"/>
            <w:szCs w:val="22"/>
            <w:lang w:val="en-US"/>
          </w:rPr>
          <w:tab/>
        </w:r>
        <w:r w:rsidDel="005E4609">
          <w:rPr>
            <w:lang w:eastAsia="zh-CN"/>
          </w:rPr>
          <w:delText>Solution 2: HLR/HSS Overload Notification</w:delText>
        </w:r>
        <w:r w:rsidDel="005E4609">
          <w:tab/>
        </w:r>
        <w:r w:rsidR="00E96BD5" w:rsidDel="005E4609">
          <w:fldChar w:fldCharType="begin"/>
        </w:r>
        <w:r w:rsidDel="005E4609">
          <w:delInstrText xml:space="preserve"> PAGEREF _Toc291600525 \h </w:delInstrText>
        </w:r>
        <w:r w:rsidR="00E96BD5" w:rsidDel="005E4609">
          <w:fldChar w:fldCharType="separate"/>
        </w:r>
        <w:r w:rsidDel="005E4609">
          <w:delText>15</w:delText>
        </w:r>
        <w:r w:rsidR="00E96BD5" w:rsidDel="005E4609">
          <w:fldChar w:fldCharType="end"/>
        </w:r>
      </w:del>
    </w:p>
    <w:p w:rsidR="008C09C5" w:rsidDel="005E4609" w:rsidRDefault="008C09C5" w:rsidP="008C09C5">
      <w:pPr>
        <w:pStyle w:val="TOC3"/>
        <w:rPr>
          <w:del w:id="77" w:author="Huawei" w:date="2012-06-20T14:15:00Z"/>
          <w:rFonts w:ascii="Calibri" w:eastAsia="Times New Roman" w:hAnsi="Calibri"/>
          <w:sz w:val="22"/>
          <w:szCs w:val="22"/>
          <w:lang w:val="en-US"/>
        </w:rPr>
      </w:pPr>
      <w:del w:id="78" w:author="Huawei" w:date="2012-06-20T14:15:00Z">
        <w:r w:rsidDel="005E4609">
          <w:delText>6.2.4</w:delText>
        </w:r>
        <w:r w:rsidDel="005E4609">
          <w:rPr>
            <w:rFonts w:ascii="Calibri" w:eastAsia="Times New Roman" w:hAnsi="Calibri"/>
            <w:sz w:val="22"/>
            <w:szCs w:val="22"/>
            <w:lang w:val="en-US"/>
          </w:rPr>
          <w:tab/>
        </w:r>
        <w:r w:rsidDel="005E4609">
          <w:delText>Solution 3: Prevent HLR/HSS from overload due to RAT-reselection in PS domain</w:delText>
        </w:r>
        <w:r w:rsidDel="005E4609">
          <w:tab/>
        </w:r>
        <w:r w:rsidR="00E96BD5" w:rsidDel="005E4609">
          <w:fldChar w:fldCharType="begin"/>
        </w:r>
        <w:r w:rsidDel="005E4609">
          <w:delInstrText xml:space="preserve"> PAGEREF _Toc291600526 \h </w:delInstrText>
        </w:r>
        <w:r w:rsidR="00E96BD5" w:rsidDel="005E4609">
          <w:fldChar w:fldCharType="separate"/>
        </w:r>
        <w:r w:rsidDel="005E4609">
          <w:delText>16</w:delText>
        </w:r>
        <w:r w:rsidR="00E96BD5" w:rsidDel="005E4609">
          <w:fldChar w:fldCharType="end"/>
        </w:r>
      </w:del>
    </w:p>
    <w:p w:rsidR="008C09C5" w:rsidDel="005E4609" w:rsidRDefault="008C09C5" w:rsidP="008C09C5">
      <w:pPr>
        <w:pStyle w:val="TOC4"/>
        <w:rPr>
          <w:del w:id="79" w:author="Huawei" w:date="2012-06-20T14:15:00Z"/>
          <w:rFonts w:ascii="Calibri" w:eastAsia="Times New Roman" w:hAnsi="Calibri"/>
          <w:sz w:val="22"/>
          <w:szCs w:val="22"/>
          <w:lang w:val="en-US"/>
        </w:rPr>
      </w:pPr>
      <w:del w:id="80" w:author="Huawei" w:date="2012-06-20T14:15:00Z">
        <w:r w:rsidDel="005E4609">
          <w:delText>6.2.4.1</w:delText>
        </w:r>
        <w:r w:rsidDel="005E4609">
          <w:rPr>
            <w:rFonts w:ascii="Calibri" w:eastAsia="Times New Roman" w:hAnsi="Calibri"/>
            <w:sz w:val="22"/>
            <w:szCs w:val="22"/>
            <w:lang w:val="en-US"/>
          </w:rPr>
          <w:tab/>
        </w:r>
        <w:r w:rsidDel="005E4609">
          <w:delText>General</w:delText>
        </w:r>
        <w:r w:rsidDel="005E4609">
          <w:tab/>
        </w:r>
        <w:r w:rsidR="00E96BD5" w:rsidDel="005E4609">
          <w:fldChar w:fldCharType="begin"/>
        </w:r>
        <w:r w:rsidDel="005E4609">
          <w:delInstrText xml:space="preserve"> PAGEREF _Toc291600527 \h </w:delInstrText>
        </w:r>
        <w:r w:rsidR="00E96BD5" w:rsidDel="005E4609">
          <w:fldChar w:fldCharType="separate"/>
        </w:r>
        <w:r w:rsidDel="005E4609">
          <w:delText>16</w:delText>
        </w:r>
        <w:r w:rsidR="00E96BD5" w:rsidDel="005E4609">
          <w:fldChar w:fldCharType="end"/>
        </w:r>
      </w:del>
    </w:p>
    <w:p w:rsidR="008C09C5" w:rsidDel="005E4609" w:rsidRDefault="008C09C5" w:rsidP="008C09C5">
      <w:pPr>
        <w:pStyle w:val="TOC4"/>
        <w:rPr>
          <w:del w:id="81" w:author="Huawei" w:date="2012-06-20T14:15:00Z"/>
          <w:rFonts w:ascii="Calibri" w:eastAsia="Times New Roman" w:hAnsi="Calibri"/>
          <w:sz w:val="22"/>
          <w:szCs w:val="22"/>
          <w:lang w:val="en-US"/>
        </w:rPr>
      </w:pPr>
      <w:del w:id="82" w:author="Huawei" w:date="2012-06-20T14:15:00Z">
        <w:r w:rsidDel="005E4609">
          <w:rPr>
            <w:lang w:eastAsia="zh-CN"/>
          </w:rPr>
          <w:delText>6.2.4.2</w:delText>
        </w:r>
        <w:r w:rsidDel="005E4609">
          <w:rPr>
            <w:rFonts w:ascii="Calibri" w:eastAsia="Times New Roman" w:hAnsi="Calibri"/>
            <w:sz w:val="22"/>
            <w:szCs w:val="22"/>
            <w:lang w:val="en-US"/>
          </w:rPr>
          <w:tab/>
        </w:r>
        <w:r w:rsidDel="005E4609">
          <w:rPr>
            <w:lang w:eastAsia="zh-CN"/>
          </w:rPr>
          <w:delText>Evaluation</w:delText>
        </w:r>
        <w:r w:rsidDel="005E4609">
          <w:tab/>
        </w:r>
        <w:r w:rsidR="00E96BD5" w:rsidDel="005E4609">
          <w:fldChar w:fldCharType="begin"/>
        </w:r>
        <w:r w:rsidDel="005E4609">
          <w:delInstrText xml:space="preserve"> PAGEREF _Toc291600528 \h </w:delInstrText>
        </w:r>
        <w:r w:rsidR="00E96BD5" w:rsidDel="005E4609">
          <w:fldChar w:fldCharType="separate"/>
        </w:r>
        <w:r w:rsidDel="005E4609">
          <w:delText>17</w:delText>
        </w:r>
        <w:r w:rsidR="00E96BD5" w:rsidDel="005E4609">
          <w:fldChar w:fldCharType="end"/>
        </w:r>
      </w:del>
    </w:p>
    <w:p w:rsidR="008C09C5" w:rsidDel="005E4609" w:rsidRDefault="008C09C5" w:rsidP="008C09C5">
      <w:pPr>
        <w:pStyle w:val="TOC2"/>
        <w:rPr>
          <w:del w:id="83" w:author="Huawei" w:date="2012-06-20T14:15:00Z"/>
          <w:rFonts w:ascii="Calibri" w:eastAsia="Times New Roman" w:hAnsi="Calibri"/>
          <w:sz w:val="22"/>
          <w:szCs w:val="22"/>
          <w:lang w:val="en-US"/>
        </w:rPr>
      </w:pPr>
      <w:del w:id="84" w:author="Huawei" w:date="2012-06-20T14:15:00Z">
        <w:r w:rsidDel="005E4609">
          <w:rPr>
            <w:lang w:eastAsia="zh-CN"/>
          </w:rPr>
          <w:delText>6.3</w:delText>
        </w:r>
        <w:r w:rsidDel="005E4609">
          <w:rPr>
            <w:rFonts w:ascii="Calibri" w:eastAsia="Times New Roman" w:hAnsi="Calibri"/>
            <w:sz w:val="22"/>
            <w:szCs w:val="22"/>
            <w:lang w:val="en-US"/>
          </w:rPr>
          <w:tab/>
        </w:r>
        <w:r w:rsidDel="005E4609">
          <w:rPr>
            <w:lang w:eastAsia="zh-CN"/>
          </w:rPr>
          <w:delText>Solution: Optimizing control of mobile terminated services by CN node</w:delText>
        </w:r>
        <w:r w:rsidDel="005E4609">
          <w:tab/>
        </w:r>
        <w:r w:rsidR="00E96BD5" w:rsidDel="005E4609">
          <w:fldChar w:fldCharType="begin"/>
        </w:r>
        <w:r w:rsidDel="005E4609">
          <w:delInstrText xml:space="preserve"> PAGEREF _Toc291600529 \h </w:delInstrText>
        </w:r>
        <w:r w:rsidR="00E96BD5" w:rsidDel="005E4609">
          <w:fldChar w:fldCharType="separate"/>
        </w:r>
        <w:r w:rsidDel="005E4609">
          <w:delText>17</w:delText>
        </w:r>
        <w:r w:rsidR="00E96BD5" w:rsidDel="005E4609">
          <w:fldChar w:fldCharType="end"/>
        </w:r>
      </w:del>
    </w:p>
    <w:p w:rsidR="008C09C5" w:rsidDel="005E4609" w:rsidRDefault="008C09C5" w:rsidP="008C09C5">
      <w:pPr>
        <w:pStyle w:val="TOC1"/>
        <w:rPr>
          <w:del w:id="85" w:author="Huawei" w:date="2012-06-20T14:15:00Z"/>
          <w:rFonts w:ascii="Calibri" w:eastAsia="Times New Roman" w:hAnsi="Calibri"/>
          <w:szCs w:val="22"/>
          <w:lang w:val="en-US"/>
        </w:rPr>
      </w:pPr>
      <w:del w:id="86" w:author="Huawei" w:date="2012-06-20T14:15:00Z">
        <w:r w:rsidDel="005E4609">
          <w:delText>7</w:delText>
        </w:r>
        <w:r w:rsidDel="005E4609">
          <w:rPr>
            <w:rFonts w:ascii="Calibri" w:eastAsia="Times New Roman" w:hAnsi="Calibri"/>
            <w:szCs w:val="22"/>
            <w:lang w:val="en-US"/>
          </w:rPr>
          <w:tab/>
        </w:r>
        <w:r w:rsidDel="005E4609">
          <w:delText>Conclusions</w:delText>
        </w:r>
        <w:r w:rsidDel="005E4609">
          <w:tab/>
        </w:r>
        <w:r w:rsidR="00E96BD5" w:rsidDel="005E4609">
          <w:fldChar w:fldCharType="begin"/>
        </w:r>
        <w:r w:rsidDel="005E4609">
          <w:delInstrText xml:space="preserve"> PAGEREF _Toc291600530 \h </w:delInstrText>
        </w:r>
        <w:r w:rsidR="00E96BD5" w:rsidDel="005E4609">
          <w:fldChar w:fldCharType="separate"/>
        </w:r>
        <w:r w:rsidDel="005E4609">
          <w:delText>17</w:delText>
        </w:r>
        <w:r w:rsidR="00E96BD5" w:rsidDel="005E4609">
          <w:fldChar w:fldCharType="end"/>
        </w:r>
      </w:del>
    </w:p>
    <w:p w:rsidR="008C09C5" w:rsidDel="005E4609" w:rsidRDefault="008C09C5" w:rsidP="008C09C5">
      <w:pPr>
        <w:pStyle w:val="TOC9"/>
        <w:rPr>
          <w:del w:id="87" w:author="Huawei" w:date="2012-06-20T14:15:00Z"/>
          <w:rFonts w:ascii="Calibri" w:eastAsia="Times New Roman" w:hAnsi="Calibri"/>
          <w:b w:val="0"/>
          <w:szCs w:val="22"/>
          <w:lang w:val="en-US"/>
        </w:rPr>
      </w:pPr>
      <w:del w:id="88" w:author="Huawei" w:date="2012-06-20T14:15:00Z">
        <w:r w:rsidDel="005E4609">
          <w:delText>Annex A: Change history</w:delText>
        </w:r>
        <w:r w:rsidDel="005E4609">
          <w:tab/>
        </w:r>
        <w:r w:rsidR="00E96BD5" w:rsidDel="005E4609">
          <w:rPr>
            <w:b w:val="0"/>
          </w:rPr>
          <w:fldChar w:fldCharType="begin"/>
        </w:r>
        <w:r w:rsidDel="005E4609">
          <w:delInstrText xml:space="preserve"> PAGEREF _Toc291600531 \h </w:delInstrText>
        </w:r>
        <w:r w:rsidR="00E96BD5" w:rsidDel="005E4609">
          <w:rPr>
            <w:b w:val="0"/>
          </w:rPr>
        </w:r>
        <w:r w:rsidR="00E96BD5" w:rsidDel="005E4609">
          <w:rPr>
            <w:b w:val="0"/>
          </w:rPr>
          <w:fldChar w:fldCharType="separate"/>
        </w:r>
        <w:r w:rsidDel="005E4609">
          <w:delText>18</w:delText>
        </w:r>
        <w:r w:rsidR="00E96BD5" w:rsidDel="005E4609">
          <w:rPr>
            <w:b w:val="0"/>
          </w:rPr>
          <w:fldChar w:fldCharType="end"/>
        </w:r>
      </w:del>
    </w:p>
    <w:p w:rsidR="008C09C5" w:rsidRDefault="00E96BD5" w:rsidP="008C09C5">
      <w:del w:id="89" w:author="Huawei" w:date="2012-06-20T14:15:00Z">
        <w:r w:rsidDel="005E4609">
          <w:rPr>
            <w:noProof/>
            <w:sz w:val="22"/>
          </w:rPr>
          <w:fldChar w:fldCharType="end"/>
        </w:r>
      </w:del>
    </w:p>
    <w:p w:rsidR="008C09C5" w:rsidRDefault="008C09C5" w:rsidP="008C09C5">
      <w:pPr>
        <w:pStyle w:val="Heading1"/>
      </w:pPr>
      <w:r>
        <w:br w:type="page"/>
      </w:r>
      <w:bookmarkStart w:id="90" w:name="_Toc449843117"/>
      <w:bookmarkStart w:id="91" w:name="_Toc450621037"/>
      <w:bookmarkStart w:id="92" w:name="_Toc451844168"/>
      <w:bookmarkStart w:id="93" w:name="_Toc466346612"/>
      <w:bookmarkStart w:id="94" w:name="_Toc466352929"/>
      <w:bookmarkStart w:id="95" w:name="_Toc496418244"/>
      <w:bookmarkStart w:id="96" w:name="_Toc327965075"/>
      <w:bookmarkStart w:id="97" w:name="_Toc329759629"/>
      <w:bookmarkStart w:id="98" w:name="_Toc443809557"/>
      <w:r>
        <w:lastRenderedPageBreak/>
        <w:t>Foreword</w:t>
      </w:r>
      <w:bookmarkEnd w:id="90"/>
      <w:bookmarkEnd w:id="91"/>
      <w:bookmarkEnd w:id="92"/>
      <w:bookmarkEnd w:id="93"/>
      <w:bookmarkEnd w:id="94"/>
      <w:bookmarkEnd w:id="95"/>
      <w:bookmarkEnd w:id="96"/>
      <w:bookmarkEnd w:id="97"/>
    </w:p>
    <w:p w:rsidR="008C09C5" w:rsidRDefault="008C09C5" w:rsidP="008C09C5">
      <w:r>
        <w:t>This Technical Report has been produced by the 3</w:t>
      </w:r>
      <w:r>
        <w:rPr>
          <w:vertAlign w:val="superscript"/>
        </w:rPr>
        <w:t>rd</w:t>
      </w:r>
      <w:r>
        <w:t xml:space="preserve"> Generation Partnership Project (3GPP).</w:t>
      </w:r>
    </w:p>
    <w:p w:rsidR="008C09C5" w:rsidRDefault="008C09C5" w:rsidP="008C09C5">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8C09C5" w:rsidRPr="00A42784" w:rsidRDefault="008C09C5" w:rsidP="008C09C5">
      <w:pPr>
        <w:pStyle w:val="B1"/>
        <w:rPr>
          <w:lang w:val="en-US"/>
        </w:rPr>
      </w:pPr>
      <w:r w:rsidRPr="00A42784">
        <w:rPr>
          <w:lang w:val="en-US"/>
        </w:rPr>
        <w:t xml:space="preserve">Version </w:t>
      </w:r>
      <w:proofErr w:type="spellStart"/>
      <w:r w:rsidRPr="00A42784">
        <w:rPr>
          <w:lang w:val="en-US"/>
        </w:rPr>
        <w:t>x.y.z</w:t>
      </w:r>
      <w:proofErr w:type="spellEnd"/>
    </w:p>
    <w:p w:rsidR="008C09C5" w:rsidRDefault="008C09C5" w:rsidP="008C09C5">
      <w:pPr>
        <w:pStyle w:val="B1"/>
      </w:pPr>
      <w:proofErr w:type="gramStart"/>
      <w:r>
        <w:t>where</w:t>
      </w:r>
      <w:proofErr w:type="gramEnd"/>
      <w:r>
        <w:t>:</w:t>
      </w:r>
    </w:p>
    <w:p w:rsidR="008C09C5" w:rsidRDefault="008C09C5" w:rsidP="008C09C5">
      <w:pPr>
        <w:pStyle w:val="B2"/>
      </w:pPr>
      <w:proofErr w:type="gramStart"/>
      <w:r>
        <w:t>x</w:t>
      </w:r>
      <w:proofErr w:type="gramEnd"/>
      <w:r>
        <w:tab/>
        <w:t>the first digit:</w:t>
      </w:r>
    </w:p>
    <w:p w:rsidR="008C09C5" w:rsidRDefault="008C09C5" w:rsidP="008C09C5">
      <w:pPr>
        <w:pStyle w:val="B3"/>
      </w:pPr>
      <w:r>
        <w:t>1</w:t>
      </w:r>
      <w:r>
        <w:tab/>
        <w:t>presented to TSG for information;</w:t>
      </w:r>
    </w:p>
    <w:p w:rsidR="008C09C5" w:rsidRDefault="008C09C5" w:rsidP="008C09C5">
      <w:pPr>
        <w:pStyle w:val="B3"/>
      </w:pPr>
      <w:r>
        <w:t>2</w:t>
      </w:r>
      <w:r>
        <w:tab/>
        <w:t>presented to TSG for approval;</w:t>
      </w:r>
    </w:p>
    <w:p w:rsidR="008C09C5" w:rsidRDefault="008C09C5" w:rsidP="008C09C5">
      <w:pPr>
        <w:pStyle w:val="B3"/>
      </w:pPr>
      <w:r>
        <w:t>3</w:t>
      </w:r>
      <w:r>
        <w:tab/>
        <w:t>or greater indicates TSG approved document under change control.</w:t>
      </w:r>
    </w:p>
    <w:p w:rsidR="008C09C5" w:rsidRDefault="008C09C5" w:rsidP="008C09C5">
      <w:pPr>
        <w:pStyle w:val="B2"/>
      </w:pPr>
      <w:proofErr w:type="gramStart"/>
      <w:r>
        <w:t>y</w:t>
      </w:r>
      <w:proofErr w:type="gramEnd"/>
      <w:r>
        <w:tab/>
        <w:t>the second digit is incremented for all changes of substance, i.e. technical enhancements, corrections, updates, etc.</w:t>
      </w:r>
    </w:p>
    <w:p w:rsidR="008C09C5" w:rsidRDefault="008C09C5" w:rsidP="008C09C5">
      <w:pPr>
        <w:pStyle w:val="B2"/>
      </w:pPr>
      <w:proofErr w:type="gramStart"/>
      <w:r>
        <w:t>z</w:t>
      </w:r>
      <w:proofErr w:type="gramEnd"/>
      <w:r>
        <w:tab/>
        <w:t>the third digit is incremented when editorial only changes have been incorporated in the document.</w:t>
      </w:r>
    </w:p>
    <w:bookmarkEnd w:id="98"/>
    <w:p w:rsidR="008C09C5" w:rsidRDefault="008C09C5" w:rsidP="008C09C5">
      <w:pPr>
        <w:pStyle w:val="Heading1"/>
      </w:pPr>
      <w:r>
        <w:br w:type="page"/>
      </w:r>
      <w:bookmarkStart w:id="99" w:name="_Toc374930449"/>
      <w:bookmarkStart w:id="100" w:name="_Toc436619240"/>
      <w:bookmarkStart w:id="101" w:name="_Toc451844170"/>
      <w:bookmarkStart w:id="102" w:name="_Toc466346614"/>
      <w:bookmarkStart w:id="103" w:name="_Toc466348847"/>
      <w:bookmarkStart w:id="104" w:name="_Toc466352954"/>
      <w:bookmarkStart w:id="105" w:name="_Toc472222521"/>
      <w:bookmarkStart w:id="106" w:name="_Toc327965076"/>
      <w:bookmarkStart w:id="107" w:name="_Toc329759630"/>
      <w:r>
        <w:lastRenderedPageBreak/>
        <w:t>1</w:t>
      </w:r>
      <w:r>
        <w:tab/>
        <w:t>Scope</w:t>
      </w:r>
      <w:bookmarkEnd w:id="99"/>
      <w:bookmarkEnd w:id="100"/>
      <w:bookmarkEnd w:id="101"/>
      <w:bookmarkEnd w:id="102"/>
      <w:bookmarkEnd w:id="103"/>
      <w:bookmarkEnd w:id="104"/>
      <w:bookmarkEnd w:id="105"/>
      <w:bookmarkEnd w:id="106"/>
      <w:bookmarkEnd w:id="107"/>
    </w:p>
    <w:p w:rsidR="008C09C5" w:rsidRPr="00762F6A" w:rsidRDefault="008C09C5" w:rsidP="008C09C5">
      <w:pPr>
        <w:rPr>
          <w:lang w:val="en-US"/>
        </w:rPr>
      </w:pPr>
      <w:r>
        <w:t>The present document investigates core network overload scenarios and potential general handling solutions, in particular:</w:t>
      </w:r>
    </w:p>
    <w:p w:rsidR="008C09C5" w:rsidRDefault="008C09C5" w:rsidP="008C09C5">
      <w:pPr>
        <w:numPr>
          <w:ilvl w:val="0"/>
          <w:numId w:val="13"/>
        </w:numPr>
        <w:ind w:right="-99"/>
      </w:pPr>
      <w:r>
        <w:rPr>
          <w:lang w:val="en-US"/>
        </w:rPr>
        <w:t>Identify</w:t>
      </w:r>
      <w:r>
        <w:t xml:space="preserve"> and document events that have occurred and caused network disturbances, also the possible scenarios that have high possibility for occurrence in the3GPP network, which may result in overload for core network entities. </w:t>
      </w:r>
      <w:r>
        <w:rPr>
          <w:rFonts w:eastAsia="MS Mincho" w:hint="eastAsia"/>
        </w:rPr>
        <w:t xml:space="preserve">Such scenarios/events may include </w:t>
      </w:r>
      <w:r>
        <w:t>HLR/HSS overload by RNC restart, and misbehaving/</w:t>
      </w:r>
      <w:r>
        <w:rPr>
          <w:rFonts w:eastAsia="MS Mincho" w:hint="eastAsia"/>
        </w:rPr>
        <w:t>3GPP-</w:t>
      </w:r>
      <w:r>
        <w:rPr>
          <w:rFonts w:eastAsia="MS Mincho"/>
        </w:rPr>
        <w:t>non-</w:t>
      </w:r>
      <w:r>
        <w:t>compliant mobiles causing unpredictable system response ,</w:t>
      </w:r>
    </w:p>
    <w:p w:rsidR="008C09C5" w:rsidRDefault="008C09C5" w:rsidP="008C09C5">
      <w:pPr>
        <w:numPr>
          <w:ilvl w:val="0"/>
          <w:numId w:val="13"/>
        </w:numPr>
        <w:ind w:right="-99"/>
      </w:pPr>
      <w:r>
        <w:t>Analyse the criticality of the scenarios and determine whether it is required to take actions for the identified scenarios</w:t>
      </w:r>
    </w:p>
    <w:p w:rsidR="008C09C5" w:rsidRDefault="008C09C5" w:rsidP="008C09C5">
      <w:pPr>
        <w:numPr>
          <w:ilvl w:val="0"/>
          <w:numId w:val="13"/>
        </w:numPr>
        <w:ind w:right="-99"/>
      </w:pPr>
      <w:r>
        <w:t>Study ways to mitigate and eliminate overload scenarios that are identified to be critical.</w:t>
      </w:r>
    </w:p>
    <w:p w:rsidR="008C09C5" w:rsidRPr="00393B46" w:rsidRDefault="008C09C5" w:rsidP="008C09C5">
      <w:pPr>
        <w:numPr>
          <w:ilvl w:val="0"/>
          <w:numId w:val="13"/>
        </w:numPr>
        <w:ind w:right="-99"/>
      </w:pPr>
      <w:r w:rsidRPr="00393B46">
        <w:t>This study will focus on core network control plane overload aspects. User plane overload aspects may be</w:t>
      </w:r>
      <w:r>
        <w:t xml:space="preserve"> </w:t>
      </w:r>
      <w:r w:rsidRPr="00393B46">
        <w:t xml:space="preserve">considered at a later stage if deemed necessary. </w:t>
      </w:r>
    </w:p>
    <w:p w:rsidR="008C09C5" w:rsidRDefault="008C09C5" w:rsidP="008C09C5">
      <w:pPr>
        <w:rPr>
          <w:lang w:val="en-US"/>
        </w:rPr>
      </w:pPr>
      <w:r>
        <w:t>The information provided about the HSS/HLR overload will serve as a starting basis for the</w:t>
      </w:r>
      <w:r>
        <w:rPr>
          <w:lang w:val="en-US"/>
        </w:rPr>
        <w:t xml:space="preserve"> study. </w:t>
      </w:r>
      <w:r>
        <w:t>All currently deployed 3GPP networks should be covered in the study, including LTE</w:t>
      </w:r>
    </w:p>
    <w:p w:rsidR="008C09C5" w:rsidRDefault="008C09C5" w:rsidP="008C09C5">
      <w:pPr>
        <w:rPr>
          <w:rFonts w:eastAsia="MS Mincho"/>
          <w:lang w:val="en-US"/>
        </w:rPr>
      </w:pPr>
      <w:r>
        <w:rPr>
          <w:rFonts w:eastAsia="MS Mincho"/>
          <w:lang w:val="en-US"/>
        </w:rPr>
        <w:t>The study should avoid overlap with other parallel activities within 3GPP, in such situations close cooperation with the specific WG needs to be maintained.</w:t>
      </w:r>
    </w:p>
    <w:p w:rsidR="008C09C5" w:rsidRPr="00762F6A" w:rsidRDefault="008C09C5" w:rsidP="008C09C5">
      <w:pPr>
        <w:rPr>
          <w:lang w:val="en-US"/>
        </w:rPr>
      </w:pPr>
      <w:r>
        <w:t>During the study, if</w:t>
      </w:r>
      <w:r>
        <w:rPr>
          <w:rFonts w:eastAsia="MS Mincho" w:hint="eastAsia"/>
        </w:rPr>
        <w:t xml:space="preserve"> potential</w:t>
      </w:r>
      <w:r>
        <w:rPr>
          <w:rFonts w:eastAsia="MS Mincho"/>
        </w:rPr>
        <w:t xml:space="preserve"> security threats such as </w:t>
      </w:r>
      <w:r>
        <w:t>denial of service</w:t>
      </w:r>
      <w:r>
        <w:rPr>
          <w:rFonts w:eastAsia="MS Mincho" w:hint="eastAsia"/>
        </w:rPr>
        <w:t xml:space="preserve"> attack</w:t>
      </w:r>
      <w:r>
        <w:rPr>
          <w:rFonts w:eastAsia="MS Mincho"/>
        </w:rPr>
        <w:t xml:space="preserve"> scenarios are identified, SA WG3 must then be informed to take appropriate measures.</w:t>
      </w:r>
    </w:p>
    <w:p w:rsidR="008C09C5" w:rsidRDefault="008C09C5" w:rsidP="008C09C5">
      <w:pPr>
        <w:pStyle w:val="Heading1"/>
      </w:pPr>
      <w:bookmarkStart w:id="108" w:name="_Toc374930450"/>
      <w:bookmarkStart w:id="109" w:name="_Toc436619241"/>
      <w:bookmarkStart w:id="110" w:name="_Toc451844171"/>
      <w:bookmarkStart w:id="111" w:name="_Toc466346615"/>
      <w:bookmarkStart w:id="112" w:name="_Toc466352932"/>
      <w:bookmarkStart w:id="113" w:name="_Toc496418247"/>
      <w:bookmarkStart w:id="114" w:name="_Toc327965077"/>
      <w:bookmarkStart w:id="115" w:name="_Toc329759631"/>
      <w:bookmarkStart w:id="116" w:name="_Toc345380207"/>
      <w:bookmarkStart w:id="117" w:name="_Toc345380386"/>
      <w:bookmarkStart w:id="118" w:name="_Toc345380471"/>
      <w:bookmarkStart w:id="119" w:name="_Toc345380556"/>
      <w:bookmarkStart w:id="120" w:name="_Toc345380641"/>
      <w:bookmarkStart w:id="121" w:name="_Toc345381581"/>
      <w:bookmarkStart w:id="122" w:name="_Toc345381745"/>
      <w:bookmarkStart w:id="123" w:name="_Toc345381882"/>
      <w:bookmarkStart w:id="124" w:name="_Toc345382327"/>
      <w:bookmarkStart w:id="125" w:name="_Toc345382412"/>
      <w:bookmarkStart w:id="126" w:name="_Toc345382518"/>
      <w:bookmarkStart w:id="127" w:name="_Toc345382679"/>
      <w:bookmarkStart w:id="128" w:name="_Toc345382764"/>
      <w:bookmarkStart w:id="129" w:name="_Toc345383038"/>
      <w:bookmarkStart w:id="130" w:name="_Toc345383210"/>
      <w:bookmarkStart w:id="131" w:name="_Toc345383881"/>
      <w:bookmarkStart w:id="132" w:name="_Toc345384166"/>
      <w:bookmarkStart w:id="133" w:name="_Toc345384747"/>
      <w:bookmarkStart w:id="134" w:name="_Toc345384951"/>
      <w:bookmarkStart w:id="135" w:name="_Toc345386032"/>
      <w:bookmarkStart w:id="136" w:name="_Toc345405368"/>
      <w:bookmarkStart w:id="137" w:name="_Toc345405529"/>
      <w:bookmarkStart w:id="138" w:name="_Toc345405614"/>
      <w:bookmarkStart w:id="139" w:name="_Toc345405699"/>
      <w:bookmarkStart w:id="140" w:name="_Toc345405784"/>
      <w:bookmarkStart w:id="141" w:name="_Toc345406134"/>
      <w:bookmarkStart w:id="142" w:name="_Toc345406482"/>
      <w:bookmarkStart w:id="143" w:name="_Toc345406567"/>
      <w:bookmarkStart w:id="144" w:name="_Toc345406652"/>
      <w:bookmarkStart w:id="145" w:name="_Toc345406737"/>
      <w:bookmarkStart w:id="146" w:name="_Toc345407059"/>
      <w:bookmarkStart w:id="147" w:name="_Toc345409493"/>
      <w:bookmarkStart w:id="148" w:name="_Toc345409603"/>
      <w:bookmarkStart w:id="149" w:name="_Toc345409688"/>
      <w:bookmarkStart w:id="150" w:name="_Toc345410484"/>
      <w:bookmarkStart w:id="151" w:name="_Toc345410569"/>
      <w:bookmarkStart w:id="152" w:name="_Toc345735801"/>
      <w:bookmarkStart w:id="153" w:name="_Toc345736120"/>
      <w:bookmarkStart w:id="154" w:name="_Toc345736205"/>
      <w:bookmarkStart w:id="155" w:name="_Toc351282503"/>
      <w:bookmarkStart w:id="156" w:name="_Toc374930453"/>
      <w:bookmarkStart w:id="157" w:name="_Toc436619244"/>
      <w:bookmarkStart w:id="158" w:name="_Toc451844174"/>
      <w:bookmarkStart w:id="159" w:name="_Toc466346616"/>
      <w:bookmarkStart w:id="160" w:name="_Toc466348849"/>
      <w:bookmarkStart w:id="161" w:name="_Toc466352956"/>
      <w:bookmarkStart w:id="162" w:name="_Toc472222523"/>
      <w:r>
        <w:t>2</w:t>
      </w:r>
      <w:r>
        <w:tab/>
        <w:t>References</w:t>
      </w:r>
      <w:bookmarkEnd w:id="108"/>
      <w:bookmarkEnd w:id="109"/>
      <w:bookmarkEnd w:id="110"/>
      <w:bookmarkEnd w:id="111"/>
      <w:bookmarkEnd w:id="112"/>
      <w:bookmarkEnd w:id="113"/>
      <w:bookmarkEnd w:id="114"/>
      <w:bookmarkEnd w:id="115"/>
    </w:p>
    <w:p w:rsidR="008C09C5" w:rsidRDefault="008C09C5" w:rsidP="008C09C5">
      <w:r>
        <w:t>The following documents contain provisions which, through reference in this text, constitute provisions of the present document.</w:t>
      </w:r>
    </w:p>
    <w:p w:rsidR="008C09C5" w:rsidRDefault="008C09C5" w:rsidP="008C09C5">
      <w:pPr>
        <w:pStyle w:val="B1"/>
      </w:pPr>
      <w:r>
        <w:t>-</w:t>
      </w:r>
      <w:r>
        <w:tab/>
        <w:t>References are either specific (identified by date of publication, edition number, version number, etc.) or non</w:t>
      </w:r>
      <w:r>
        <w:noBreakHyphen/>
        <w:t>specific.</w:t>
      </w:r>
    </w:p>
    <w:p w:rsidR="008C09C5" w:rsidRDefault="008C09C5" w:rsidP="008C09C5">
      <w:pPr>
        <w:pStyle w:val="B1"/>
      </w:pPr>
      <w:r>
        <w:t>-</w:t>
      </w:r>
      <w:r>
        <w:tab/>
        <w:t>For a specific reference, subsequent revisions do not apply.</w:t>
      </w:r>
    </w:p>
    <w:p w:rsidR="008C09C5" w:rsidRDefault="008C09C5" w:rsidP="008C09C5">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rsidR="008C09C5" w:rsidRDefault="008C09C5" w:rsidP="008C09C5">
      <w:pPr>
        <w:pStyle w:val="EX"/>
      </w:pPr>
      <w:r>
        <w:t>[1]</w:t>
      </w:r>
      <w:r>
        <w:tab/>
        <w:t>3GPP TR 21.905: "Vocabulary for 3GPP Specifications".</w:t>
      </w:r>
    </w:p>
    <w:p w:rsidR="008C09C5" w:rsidRDefault="008C09C5" w:rsidP="008C09C5">
      <w:pPr>
        <w:pStyle w:val="EX"/>
      </w:pPr>
      <w:r>
        <w:t>[</w:t>
      </w:r>
      <w:r>
        <w:rPr>
          <w:noProof/>
        </w:rPr>
        <w:t>2</w:t>
      </w:r>
      <w:r>
        <w:t>]</w:t>
      </w:r>
      <w:r>
        <w:tab/>
        <w:t>3GPP TR 41.001: "GSM Release specifications".</w:t>
      </w:r>
    </w:p>
    <w:p w:rsidR="008C09C5" w:rsidRDefault="008C09C5" w:rsidP="008C09C5">
      <w:pPr>
        <w:pStyle w:val="EX"/>
      </w:pPr>
      <w:r>
        <w:t>[3]                        3GPP TS 23.116: “Super-Charger technical realization”.</w:t>
      </w:r>
    </w:p>
    <w:p w:rsidR="008C09C5" w:rsidRDefault="008C09C5" w:rsidP="008C09C5">
      <w:pPr>
        <w:pStyle w:val="EX"/>
      </w:pPr>
      <w:r>
        <w:t xml:space="preserve">[4]                        </w:t>
      </w:r>
      <w:proofErr w:type="gramStart"/>
      <w:r>
        <w:t>IETF  RFC</w:t>
      </w:r>
      <w:proofErr w:type="gramEnd"/>
      <w:r>
        <w:t xml:space="preserve"> 3588: </w:t>
      </w:r>
      <w:r w:rsidRPr="00BC3479">
        <w:t>“Diameter Base Protocol</w:t>
      </w:r>
      <w:r>
        <w:t>”</w:t>
      </w:r>
    </w:p>
    <w:p w:rsidR="008C09C5" w:rsidRDefault="008C09C5" w:rsidP="008C09C5">
      <w:pPr>
        <w:pStyle w:val="EX"/>
      </w:pPr>
      <w:r>
        <w:t>[</w:t>
      </w:r>
      <w:r>
        <w:rPr>
          <w:noProof/>
          <w:lang w:eastAsia="zh-CN"/>
        </w:rPr>
        <w:t>5</w:t>
      </w:r>
      <w:r>
        <w:t>]</w:t>
      </w:r>
      <w:r>
        <w:tab/>
      </w:r>
      <w:bookmarkStart w:id="163" w:name="_Ref157317154"/>
      <w:r>
        <w:t>3GPP TS 23.401: "GPRS Enhancements for E-UTRAN Access".</w:t>
      </w:r>
      <w:bookmarkEnd w:id="163"/>
    </w:p>
    <w:p w:rsidR="008C09C5" w:rsidRDefault="008C09C5" w:rsidP="008C09C5">
      <w:pPr>
        <w:pStyle w:val="EX"/>
        <w:rPr>
          <w:lang w:eastAsia="zh-CN"/>
        </w:rPr>
      </w:pPr>
      <w:r>
        <w:t>[</w:t>
      </w:r>
      <w:r>
        <w:rPr>
          <w:lang w:eastAsia="zh-CN"/>
        </w:rPr>
        <w:t>6</w:t>
      </w:r>
      <w:r>
        <w:t>]</w:t>
      </w:r>
      <w:r>
        <w:tab/>
        <w:t>3GPP TS 23.060: "General Packet Radio Service (GPRS); Service description; Stage 2".</w:t>
      </w:r>
    </w:p>
    <w:p w:rsidR="008C09C5" w:rsidRDefault="008C09C5" w:rsidP="008C09C5">
      <w:pPr>
        <w:pStyle w:val="EX"/>
        <w:rPr>
          <w:lang w:eastAsia="zh-CN"/>
        </w:rPr>
      </w:pPr>
      <w:r>
        <w:t>[</w:t>
      </w:r>
      <w:r>
        <w:rPr>
          <w:lang w:eastAsia="zh-CN"/>
        </w:rPr>
        <w:t>7</w:t>
      </w:r>
      <w:r>
        <w:t>]</w:t>
      </w:r>
      <w:r>
        <w:tab/>
        <w:t>3GPP TS 24.008: "Mobile Radio Interface Layer 3 specification; Core Network Protocols; Stage 3".</w:t>
      </w:r>
    </w:p>
    <w:p w:rsidR="008C09C5" w:rsidRPr="00993C07" w:rsidRDefault="008C09C5" w:rsidP="008C09C5">
      <w:pPr>
        <w:pStyle w:val="EX"/>
        <w:rPr>
          <w:lang w:eastAsia="zh-CN"/>
        </w:rPr>
      </w:pPr>
      <w:r>
        <w:t>[</w:t>
      </w:r>
      <w:r>
        <w:rPr>
          <w:lang w:eastAsia="zh-CN"/>
        </w:rPr>
        <w:t>8</w:t>
      </w:r>
      <w:r>
        <w:t>]</w:t>
      </w:r>
      <w:r>
        <w:tab/>
        <w:t>3GPP TS 24.301: "Non-Access-Stratum (NAS) protocol for Evolved Packet System (EPS); Stage 3".</w:t>
      </w:r>
    </w:p>
    <w:p w:rsidR="008C09C5" w:rsidRPr="004101FD" w:rsidRDefault="008C09C5" w:rsidP="008C09C5">
      <w:pPr>
        <w:pStyle w:val="EX"/>
      </w:pPr>
    </w:p>
    <w:p w:rsidR="008C09C5" w:rsidRDefault="008C09C5" w:rsidP="008C09C5">
      <w:pPr>
        <w:pStyle w:val="Heading1"/>
      </w:pPr>
      <w:bookmarkStart w:id="164" w:name="_Toc327965078"/>
      <w:bookmarkStart w:id="165" w:name="_Toc329759632"/>
      <w:r>
        <w:lastRenderedPageBreak/>
        <w:t>3</w:t>
      </w:r>
      <w:r>
        <w:tab/>
        <w:t>Definitions</w:t>
      </w:r>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r>
        <w:t>, symbols and abbreviations</w:t>
      </w:r>
      <w:bookmarkEnd w:id="156"/>
      <w:bookmarkEnd w:id="157"/>
      <w:bookmarkEnd w:id="158"/>
      <w:bookmarkEnd w:id="159"/>
      <w:bookmarkEnd w:id="160"/>
      <w:bookmarkEnd w:id="161"/>
      <w:bookmarkEnd w:id="162"/>
      <w:bookmarkEnd w:id="164"/>
      <w:bookmarkEnd w:id="165"/>
    </w:p>
    <w:p w:rsidR="008C09C5" w:rsidRDefault="008C09C5" w:rsidP="008C09C5">
      <w:pPr>
        <w:pStyle w:val="Heading2"/>
      </w:pPr>
      <w:bookmarkStart w:id="166" w:name="_Toc374930454"/>
      <w:bookmarkStart w:id="167" w:name="_Toc436619245"/>
      <w:bookmarkStart w:id="168" w:name="_Toc451844175"/>
      <w:bookmarkStart w:id="169" w:name="_Toc466346617"/>
      <w:bookmarkStart w:id="170" w:name="_Toc466348850"/>
      <w:bookmarkStart w:id="171" w:name="_Toc466352957"/>
      <w:bookmarkStart w:id="172" w:name="_Toc472222524"/>
      <w:bookmarkStart w:id="173" w:name="_Toc327965079"/>
      <w:bookmarkStart w:id="174" w:name="_Toc329759633"/>
      <w:r>
        <w:t>3.1</w:t>
      </w:r>
      <w:r>
        <w:tab/>
        <w:t>Definitions</w:t>
      </w:r>
      <w:bookmarkEnd w:id="166"/>
      <w:bookmarkEnd w:id="167"/>
      <w:bookmarkEnd w:id="168"/>
      <w:bookmarkEnd w:id="169"/>
      <w:bookmarkEnd w:id="170"/>
      <w:bookmarkEnd w:id="171"/>
      <w:bookmarkEnd w:id="172"/>
      <w:bookmarkEnd w:id="173"/>
      <w:bookmarkEnd w:id="174"/>
    </w:p>
    <w:p w:rsidR="008C09C5" w:rsidRDefault="008C09C5" w:rsidP="008C09C5">
      <w:r>
        <w:t>For the purposes of the present document, the terms and definitions given in TR 21.905 [x] and the following apply. A term defined in the present document takes precedence over the definition of the same term, if any, in TR 21.905 [x].</w:t>
      </w:r>
      <w:bookmarkStart w:id="175" w:name="_Toc374930455"/>
      <w:bookmarkStart w:id="176" w:name="_Toc345380208"/>
      <w:bookmarkStart w:id="177" w:name="_Toc345380387"/>
      <w:bookmarkStart w:id="178" w:name="_Toc345380472"/>
      <w:bookmarkStart w:id="179" w:name="_Toc345380557"/>
      <w:bookmarkStart w:id="180" w:name="_Toc345380642"/>
      <w:bookmarkStart w:id="181" w:name="_Toc345381582"/>
      <w:bookmarkStart w:id="182" w:name="_Toc345381746"/>
      <w:bookmarkStart w:id="183" w:name="_Toc345381883"/>
      <w:bookmarkStart w:id="184" w:name="_Toc345382328"/>
      <w:bookmarkStart w:id="185" w:name="_Toc345382413"/>
      <w:bookmarkStart w:id="186" w:name="_Toc345382519"/>
      <w:bookmarkStart w:id="187" w:name="_Toc345382680"/>
      <w:bookmarkStart w:id="188" w:name="_Toc345382765"/>
      <w:bookmarkStart w:id="189" w:name="_Toc345383039"/>
      <w:bookmarkStart w:id="190" w:name="_Toc345383211"/>
      <w:bookmarkStart w:id="191" w:name="_Toc345383882"/>
      <w:bookmarkStart w:id="192" w:name="_Toc345384167"/>
      <w:bookmarkStart w:id="193" w:name="_Toc345384748"/>
      <w:bookmarkStart w:id="194" w:name="_Toc345384952"/>
      <w:bookmarkStart w:id="195" w:name="_Toc345386033"/>
      <w:bookmarkStart w:id="196" w:name="_Toc345405369"/>
      <w:bookmarkStart w:id="197" w:name="_Toc345405530"/>
      <w:bookmarkStart w:id="198" w:name="_Toc345405615"/>
      <w:bookmarkStart w:id="199" w:name="_Toc345405700"/>
      <w:bookmarkStart w:id="200" w:name="_Toc345405785"/>
      <w:bookmarkStart w:id="201" w:name="_Toc345406135"/>
      <w:bookmarkStart w:id="202" w:name="_Toc345406483"/>
      <w:bookmarkStart w:id="203" w:name="_Toc345406568"/>
      <w:bookmarkStart w:id="204" w:name="_Toc345406653"/>
      <w:bookmarkStart w:id="205" w:name="_Toc345406738"/>
      <w:bookmarkStart w:id="206" w:name="_Toc345407060"/>
      <w:bookmarkStart w:id="207" w:name="_Toc345409494"/>
      <w:bookmarkStart w:id="208" w:name="_Toc345409604"/>
      <w:bookmarkStart w:id="209" w:name="_Toc345409689"/>
      <w:bookmarkStart w:id="210" w:name="_Toc345410485"/>
      <w:bookmarkStart w:id="211" w:name="_Toc345410570"/>
      <w:bookmarkStart w:id="212" w:name="_Toc345735802"/>
      <w:bookmarkStart w:id="213" w:name="_Toc345736121"/>
      <w:bookmarkStart w:id="214" w:name="_Toc345736206"/>
      <w:bookmarkStart w:id="215" w:name="_Toc351282504"/>
    </w:p>
    <w:p w:rsidR="008C09C5" w:rsidRDefault="008C09C5" w:rsidP="008C09C5">
      <w:pPr>
        <w:pStyle w:val="Heading2"/>
      </w:pPr>
      <w:bookmarkStart w:id="216" w:name="_Toc436619247"/>
      <w:bookmarkStart w:id="217" w:name="_Toc451844177"/>
      <w:bookmarkStart w:id="218" w:name="_Toc466346618"/>
      <w:bookmarkStart w:id="219" w:name="_Toc466348851"/>
      <w:bookmarkStart w:id="220" w:name="_Toc466352958"/>
      <w:bookmarkStart w:id="221" w:name="_Toc472222525"/>
      <w:bookmarkStart w:id="222" w:name="_Toc327965080"/>
      <w:bookmarkStart w:id="223" w:name="_Toc329759634"/>
      <w:r>
        <w:t>3.2</w:t>
      </w:r>
      <w:r>
        <w:tab/>
        <w:t>Symbols</w:t>
      </w:r>
      <w:bookmarkEnd w:id="175"/>
      <w:bookmarkEnd w:id="216"/>
      <w:bookmarkEnd w:id="217"/>
      <w:bookmarkEnd w:id="218"/>
      <w:bookmarkEnd w:id="219"/>
      <w:bookmarkEnd w:id="220"/>
      <w:bookmarkEnd w:id="221"/>
      <w:bookmarkEnd w:id="222"/>
      <w:bookmarkEnd w:id="223"/>
    </w:p>
    <w:p w:rsidR="008C09C5" w:rsidRDefault="008C09C5" w:rsidP="008C09C5">
      <w:pPr>
        <w:keepNext/>
      </w:pPr>
      <w:r>
        <w:t>For the purposes of the present document, the following symbols apply:</w:t>
      </w:r>
      <w:bookmarkStart w:id="224" w:name="_Toc374930456"/>
    </w:p>
    <w:p w:rsidR="008C09C5" w:rsidRDefault="008C09C5" w:rsidP="008C09C5">
      <w:pPr>
        <w:pStyle w:val="EW"/>
      </w:pPr>
    </w:p>
    <w:p w:rsidR="008C09C5" w:rsidRDefault="008C09C5" w:rsidP="008C09C5">
      <w:pPr>
        <w:pStyle w:val="Heading2"/>
      </w:pPr>
      <w:bookmarkStart w:id="225" w:name="_Toc436619249"/>
      <w:bookmarkStart w:id="226" w:name="_Toc451844179"/>
      <w:bookmarkStart w:id="227" w:name="_Toc466346619"/>
      <w:bookmarkStart w:id="228" w:name="_Toc466348852"/>
      <w:bookmarkStart w:id="229" w:name="_Toc466352959"/>
      <w:bookmarkStart w:id="230" w:name="_Toc472222526"/>
      <w:bookmarkStart w:id="231" w:name="_Toc327965081"/>
      <w:bookmarkStart w:id="232" w:name="_Toc329759635"/>
      <w:r>
        <w:t>3.3</w:t>
      </w:r>
      <w:r>
        <w:tab/>
        <w:t>Abbreviations</w:t>
      </w:r>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24"/>
      <w:bookmarkEnd w:id="225"/>
      <w:bookmarkEnd w:id="226"/>
      <w:bookmarkEnd w:id="227"/>
      <w:bookmarkEnd w:id="228"/>
      <w:bookmarkEnd w:id="229"/>
      <w:bookmarkEnd w:id="230"/>
      <w:bookmarkEnd w:id="231"/>
      <w:bookmarkEnd w:id="232"/>
    </w:p>
    <w:p w:rsidR="008C09C5" w:rsidRDefault="008C09C5" w:rsidP="008C09C5">
      <w:pPr>
        <w:keepNext/>
      </w:pPr>
      <w:r>
        <w:t>For the purposes of the present document, the abbreviations given in TR 21.905 [x] and the following apply. An abbreviation defined in the present document takes precedence over the definition of the same abbreviation, if any, in TR 21.905 [x].</w:t>
      </w:r>
    </w:p>
    <w:p w:rsidR="008C09C5" w:rsidRDefault="008C09C5" w:rsidP="008C09C5">
      <w:pPr>
        <w:pStyle w:val="EW"/>
      </w:pPr>
    </w:p>
    <w:p w:rsidR="008C09C5" w:rsidRDefault="008C09C5" w:rsidP="008C09C5">
      <w:pPr>
        <w:pStyle w:val="Heading1"/>
      </w:pPr>
      <w:bookmarkStart w:id="233" w:name="_Toc466352960"/>
      <w:bookmarkStart w:id="234" w:name="_Toc472222527"/>
      <w:bookmarkStart w:id="235" w:name="_Toc327965082"/>
      <w:bookmarkStart w:id="236" w:name="_Toc329759636"/>
      <w:bookmarkStart w:id="237" w:name="_Toc436619014"/>
      <w:bookmarkStart w:id="238" w:name="_Toc436619251"/>
      <w:bookmarkStart w:id="239" w:name="_Toc451844181"/>
      <w:bookmarkStart w:id="240" w:name="_Toc466346620"/>
      <w:bookmarkStart w:id="241" w:name="_Toc466348853"/>
      <w:r>
        <w:t>4</w:t>
      </w:r>
      <w:r>
        <w:tab/>
      </w:r>
      <w:bookmarkEnd w:id="233"/>
      <w:bookmarkEnd w:id="234"/>
      <w:r>
        <w:t>Scenarios and problem analysis for core network overload</w:t>
      </w:r>
      <w:bookmarkEnd w:id="235"/>
      <w:bookmarkEnd w:id="236"/>
    </w:p>
    <w:p w:rsidR="008C09C5" w:rsidRPr="0040191A" w:rsidRDefault="008C09C5" w:rsidP="008C09C5">
      <w:pPr>
        <w:pStyle w:val="Heading2"/>
      </w:pPr>
      <w:bookmarkStart w:id="242" w:name="_Toc327965083"/>
      <w:bookmarkStart w:id="243" w:name="_Toc329759637"/>
      <w:r w:rsidRPr="0040191A">
        <w:t>4.1</w:t>
      </w:r>
      <w:r>
        <w:tab/>
      </w:r>
      <w:r w:rsidRPr="0040191A">
        <w:t>General</w:t>
      </w:r>
      <w:bookmarkEnd w:id="242"/>
      <w:bookmarkEnd w:id="243"/>
    </w:p>
    <w:p w:rsidR="008C09C5" w:rsidRPr="005140AE" w:rsidRDefault="008C09C5" w:rsidP="008C09C5">
      <w:r>
        <w:t>The following clauses describe and analyse scenarios which may cause overload of  core network entities due to high signalling load caused by, e.g.</w:t>
      </w:r>
    </w:p>
    <w:p w:rsidR="008C09C5" w:rsidRDefault="008C09C5" w:rsidP="008C09C5">
      <w:pPr>
        <w:numPr>
          <w:ilvl w:val="0"/>
          <w:numId w:val="15"/>
        </w:numPr>
      </w:pPr>
      <w:r>
        <w:t>Flood of registrations caused by special mobility events</w:t>
      </w:r>
    </w:p>
    <w:p w:rsidR="008C09C5" w:rsidRDefault="008C09C5" w:rsidP="008C09C5">
      <w:pPr>
        <w:numPr>
          <w:ilvl w:val="1"/>
          <w:numId w:val="16"/>
        </w:numPr>
        <w:ind w:left="1276" w:hanging="283"/>
      </w:pPr>
      <w:r>
        <w:t>Mass of mobile users attempting simultaneously to perform registration procedures such as Attach or location updating. Examples are scenarios where a train or bus is crossing LAI/RAI boarders, or a big plane arrives at an airport.</w:t>
      </w:r>
    </w:p>
    <w:p w:rsidR="008C09C5" w:rsidRDefault="008C09C5" w:rsidP="008C09C5">
      <w:pPr>
        <w:ind w:left="1985" w:hanging="709"/>
      </w:pPr>
      <w:r>
        <w:t>NOTE:  T</w:t>
      </w:r>
      <w:r w:rsidRPr="00282C32">
        <w:t>hese scenarios and potential solutions may be similar to those that were addressed by the former “Registration in Densely-Populated Area (RED)” work item which are documented in TR 23.880</w:t>
      </w:r>
      <w:proofErr w:type="gramStart"/>
      <w:r w:rsidRPr="00282C32">
        <w:t>.</w:t>
      </w:r>
      <w:r w:rsidRPr="00ED3864">
        <w:t>.</w:t>
      </w:r>
      <w:proofErr w:type="gramEnd"/>
    </w:p>
    <w:p w:rsidR="008C09C5" w:rsidRDefault="008C09C5" w:rsidP="008C09C5">
      <w:pPr>
        <w:numPr>
          <w:ilvl w:val="0"/>
          <w:numId w:val="16"/>
        </w:numPr>
      </w:pPr>
      <w:r w:rsidRPr="005917F9">
        <w:t>Frequent RAT-reselection due to scattered 3G/4G coverage</w:t>
      </w:r>
    </w:p>
    <w:p w:rsidR="008C09C5" w:rsidRDefault="008C09C5" w:rsidP="008C09C5">
      <w:pPr>
        <w:numPr>
          <w:ilvl w:val="1"/>
          <w:numId w:val="16"/>
        </w:numPr>
        <w:ind w:left="1276" w:hanging="283"/>
      </w:pPr>
      <w:r>
        <w:t xml:space="preserve">Frequent loss of broadband coverage may potentially cause extremely frequent intersystem change activities by e.g. smart phones. </w:t>
      </w:r>
    </w:p>
    <w:p w:rsidR="008C09C5" w:rsidRDefault="008C09C5" w:rsidP="008C09C5">
      <w:pPr>
        <w:numPr>
          <w:ilvl w:val="0"/>
          <w:numId w:val="16"/>
        </w:numPr>
      </w:pPr>
      <w:r>
        <w:t>Flood of registrations after O&amp;M operations</w:t>
      </w:r>
    </w:p>
    <w:p w:rsidR="008C09C5" w:rsidRDefault="008C09C5" w:rsidP="008C09C5">
      <w:pPr>
        <w:numPr>
          <w:ilvl w:val="1"/>
          <w:numId w:val="16"/>
        </w:numPr>
        <w:ind w:left="1276" w:hanging="283"/>
      </w:pPr>
      <w:r>
        <w:t>Restart of RAN nodes (i.e. RNC and BSC) may cause a massive number of registration attempts</w:t>
      </w:r>
      <w:proofErr w:type="gramStart"/>
      <w:r>
        <w:t>,  depending</w:t>
      </w:r>
      <w:proofErr w:type="gramEnd"/>
      <w:r>
        <w:t xml:space="preserve"> on the behaviour of the base stations controlled by the restarted RAN nodes. This is discussed in more detail in sub-clause 4.2</w:t>
      </w:r>
    </w:p>
    <w:p w:rsidR="008C09C5" w:rsidRDefault="008C09C5" w:rsidP="008C09C5">
      <w:pPr>
        <w:numPr>
          <w:ilvl w:val="1"/>
          <w:numId w:val="16"/>
        </w:numPr>
        <w:ind w:left="1276" w:hanging="283"/>
      </w:pPr>
      <w:r>
        <w:t xml:space="preserve">Restart or failure of CN nodes which handle  mobility management (MSC server/VLR, SGSN, MME) </w:t>
      </w:r>
    </w:p>
    <w:p w:rsidR="008C09C5" w:rsidRDefault="008C09C5" w:rsidP="008C09C5">
      <w:pPr>
        <w:ind w:left="1985" w:hanging="709"/>
      </w:pPr>
      <w:r>
        <w:t>NOTE:  A</w:t>
      </w:r>
      <w:r w:rsidRPr="00ED3864">
        <w:t xml:space="preserve"> related study item de</w:t>
      </w:r>
      <w:r>
        <w:t xml:space="preserve">aling with CN node failures in EPC is performed by CT4. The work </w:t>
      </w:r>
      <w:proofErr w:type="gramStart"/>
      <w:r>
        <w:t>is  documented</w:t>
      </w:r>
      <w:proofErr w:type="gramEnd"/>
      <w:r>
        <w:t xml:space="preserve"> in</w:t>
      </w:r>
      <w:r w:rsidRPr="00ED3864">
        <w:t xml:space="preserve"> TR 23.857.</w:t>
      </w:r>
    </w:p>
    <w:p w:rsidR="008C09C5" w:rsidRDefault="008C09C5" w:rsidP="008C09C5">
      <w:pPr>
        <w:numPr>
          <w:ilvl w:val="0"/>
          <w:numId w:val="16"/>
        </w:numPr>
      </w:pPr>
      <w:r>
        <w:t xml:space="preserve">Flood of </w:t>
      </w:r>
      <w:r>
        <w:rPr>
          <w:rFonts w:hint="eastAsia"/>
          <w:lang w:eastAsia="zh-CN"/>
        </w:rPr>
        <w:t xml:space="preserve">resource allocation </w:t>
      </w:r>
      <w:r>
        <w:rPr>
          <w:lang w:eastAsia="zh-CN"/>
        </w:rPr>
        <w:t xml:space="preserve">requests </w:t>
      </w:r>
      <w:r>
        <w:rPr>
          <w:rFonts w:hint="eastAsia"/>
          <w:lang w:eastAsia="zh-CN"/>
        </w:rPr>
        <w:t>for mobile originating services</w:t>
      </w:r>
    </w:p>
    <w:p w:rsidR="008C09C5" w:rsidRDefault="008C09C5" w:rsidP="008C09C5">
      <w:pPr>
        <w:numPr>
          <w:ilvl w:val="1"/>
          <w:numId w:val="16"/>
        </w:numPr>
        <w:ind w:left="1276" w:hanging="283"/>
      </w:pPr>
      <w:r>
        <w:rPr>
          <w:rFonts w:hint="eastAsia"/>
          <w:lang w:eastAsia="zh-CN"/>
        </w:rPr>
        <w:t>Mass</w:t>
      </w:r>
      <w:r>
        <w:rPr>
          <w:lang w:eastAsia="zh-CN"/>
        </w:rPr>
        <w:t>ive number</w:t>
      </w:r>
      <w:r>
        <w:rPr>
          <w:rFonts w:hint="eastAsia"/>
          <w:lang w:eastAsia="zh-CN"/>
        </w:rPr>
        <w:t xml:space="preserve"> of mobile users attempt simultaneously to initiate signalling procedure in order to allocate resources for mobile originating services, such as establishing bearers.</w:t>
      </w:r>
    </w:p>
    <w:p w:rsidR="008C09C5" w:rsidRDefault="008C09C5" w:rsidP="008C09C5">
      <w:pPr>
        <w:numPr>
          <w:ilvl w:val="0"/>
          <w:numId w:val="16"/>
        </w:numPr>
      </w:pPr>
      <w:r>
        <w:rPr>
          <w:lang w:eastAsia="zh-CN"/>
        </w:rPr>
        <w:t>F</w:t>
      </w:r>
      <w:r>
        <w:rPr>
          <w:rFonts w:hint="eastAsia"/>
          <w:lang w:eastAsia="zh-CN"/>
        </w:rPr>
        <w:t>lood of mobile terminated events</w:t>
      </w:r>
    </w:p>
    <w:p w:rsidR="008C09C5" w:rsidRDefault="008C09C5" w:rsidP="008C09C5">
      <w:pPr>
        <w:numPr>
          <w:ilvl w:val="1"/>
          <w:numId w:val="16"/>
        </w:numPr>
      </w:pPr>
      <w:r w:rsidRPr="001D2671">
        <w:rPr>
          <w:rFonts w:hint="eastAsia"/>
        </w:rPr>
        <w:lastRenderedPageBreak/>
        <w:t xml:space="preserve">A massive number of mobile terminated </w:t>
      </w:r>
      <w:r>
        <w:rPr>
          <w:rFonts w:hint="eastAsia"/>
          <w:lang w:eastAsia="zh-CN"/>
        </w:rPr>
        <w:t>event</w:t>
      </w:r>
      <w:r w:rsidRPr="001D2671">
        <w:rPr>
          <w:rFonts w:hint="eastAsia"/>
        </w:rPr>
        <w:t xml:space="preserve">s </w:t>
      </w:r>
      <w:r>
        <w:rPr>
          <w:rFonts w:hint="eastAsia"/>
        </w:rPr>
        <w:t>simultaneously</w:t>
      </w:r>
      <w:r w:rsidRPr="009A7C2B">
        <w:t xml:space="preserve"> </w:t>
      </w:r>
      <w:r>
        <w:t>for specific users belonging to specific HLR/HSS</w:t>
      </w:r>
      <w:r>
        <w:rPr>
          <w:rFonts w:hint="eastAsia"/>
        </w:rPr>
        <w:t xml:space="preserve"> </w:t>
      </w:r>
      <w:r w:rsidRPr="001D2671">
        <w:rPr>
          <w:rFonts w:hint="eastAsia"/>
        </w:rPr>
        <w:t xml:space="preserve">(e.g. </w:t>
      </w:r>
      <w:r>
        <w:rPr>
          <w:rFonts w:hint="eastAsia"/>
        </w:rPr>
        <w:t xml:space="preserve">sending SMS to say Happy </w:t>
      </w:r>
      <w:r>
        <w:t>New Year</w:t>
      </w:r>
      <w:r>
        <w:rPr>
          <w:rFonts w:hint="eastAsia"/>
        </w:rPr>
        <w:t xml:space="preserve"> in China Spring Festival</w:t>
      </w:r>
      <w:r w:rsidRPr="001D2671">
        <w:rPr>
          <w:rFonts w:hint="eastAsia"/>
        </w:rPr>
        <w:t xml:space="preserve">) may cause </w:t>
      </w:r>
      <w:r>
        <w:t>excessive signalling load within the PLMN</w:t>
      </w:r>
      <w:r w:rsidRPr="001D2671">
        <w:rPr>
          <w:rFonts w:hint="eastAsia"/>
        </w:rPr>
        <w:t>.</w:t>
      </w:r>
    </w:p>
    <w:p w:rsidR="008C09C5" w:rsidRDefault="008C09C5" w:rsidP="008C09C5">
      <w:pPr>
        <w:numPr>
          <w:ilvl w:val="1"/>
          <w:numId w:val="16"/>
        </w:numPr>
      </w:pPr>
      <w:r>
        <w:rPr>
          <w:lang w:eastAsia="zh-CN"/>
        </w:rPr>
        <w:t>A</w:t>
      </w:r>
      <w:r>
        <w:rPr>
          <w:rFonts w:hint="eastAsia"/>
          <w:lang w:eastAsia="zh-CN"/>
        </w:rPr>
        <w:t xml:space="preserve"> massive number of mobile terminated events simultaneously </w:t>
      </w:r>
      <w:r>
        <w:t>causing signalling towards the same SGSN/MME</w:t>
      </w:r>
      <w:r>
        <w:rPr>
          <w:rFonts w:hint="eastAsia"/>
          <w:lang w:eastAsia="zh-CN"/>
        </w:rPr>
        <w:t xml:space="preserve"> </w:t>
      </w:r>
      <w:r>
        <w:t xml:space="preserve">where a large number of </w:t>
      </w:r>
      <w:r>
        <w:rPr>
          <w:rFonts w:hint="eastAsia"/>
          <w:lang w:eastAsia="zh-CN"/>
        </w:rPr>
        <w:t xml:space="preserve">receiving </w:t>
      </w:r>
      <w:r>
        <w:t>users</w:t>
      </w:r>
      <w:r>
        <w:rPr>
          <w:rFonts w:hint="eastAsia"/>
          <w:lang w:eastAsia="zh-CN"/>
        </w:rPr>
        <w:t xml:space="preserve"> </w:t>
      </w:r>
      <w:r>
        <w:t>are located</w:t>
      </w:r>
      <w:r>
        <w:rPr>
          <w:rFonts w:hint="eastAsia"/>
          <w:lang w:eastAsia="zh-CN"/>
        </w:rPr>
        <w:t xml:space="preserve"> (e.g. content pushed to every member of push type services) may cause excessive signalling load within the PLMN.</w:t>
      </w:r>
    </w:p>
    <w:p w:rsidR="008C09C5" w:rsidRDefault="008C09C5" w:rsidP="008C09C5"/>
    <w:p w:rsidR="008C09C5" w:rsidRPr="0040191A" w:rsidRDefault="008C09C5" w:rsidP="008C09C5">
      <w:pPr>
        <w:pStyle w:val="Heading2"/>
      </w:pPr>
      <w:bookmarkStart w:id="244" w:name="_Toc327965084"/>
      <w:bookmarkStart w:id="245" w:name="_Toc329759638"/>
      <w:r w:rsidRPr="0040191A">
        <w:t>4.2</w:t>
      </w:r>
      <w:r>
        <w:tab/>
      </w:r>
      <w:r w:rsidRPr="0040191A">
        <w:rPr>
          <w:rFonts w:hint="eastAsia"/>
        </w:rPr>
        <w:t>Scenario</w:t>
      </w:r>
      <w:r w:rsidRPr="0040191A">
        <w:t xml:space="preserve"> 1: Overlaid RATs and failure of RAN node</w:t>
      </w:r>
      <w:bookmarkEnd w:id="244"/>
      <w:bookmarkEnd w:id="245"/>
    </w:p>
    <w:p w:rsidR="008C09C5" w:rsidRDefault="008C09C5" w:rsidP="008C09C5">
      <w:pPr>
        <w:ind w:left="284" w:hanging="284"/>
      </w:pPr>
      <w:r>
        <w:t>NOTE: While the following description focuses on GSM and UMTS, it may also be applicable to other combinations of RATs.</w:t>
      </w:r>
    </w:p>
    <w:p w:rsidR="008C09C5" w:rsidRDefault="008C09C5" w:rsidP="008C09C5">
      <w:r w:rsidRPr="00F16AED">
        <w:t>Many geographic areas</w:t>
      </w:r>
      <w:r>
        <w:t xml:space="preserve"> are now covered by more than one radio technology (e.g. GSM and UMTS) and many of the customers in those areas have devices that support both GSM and UMTS.  </w:t>
      </w:r>
    </w:p>
    <w:p w:rsidR="008C09C5" w:rsidRDefault="008C09C5" w:rsidP="008C09C5">
      <w:r>
        <w:t>Typically the GSM/UMTS cells are configured with (release 99) neighbour cell/cell reselection information that ‘</w:t>
      </w:r>
      <w:proofErr w:type="gramStart"/>
      <w:r>
        <w:t>push</w:t>
      </w:r>
      <w:proofErr w:type="gramEnd"/>
      <w:r>
        <w:t>’ GSM/UMTS devices to UMTS whenever there is [reasonable] UMTS coverage.  In Release 8, the adoption of “absolute priorities” for RAT re-</w:t>
      </w:r>
      <w:proofErr w:type="gramStart"/>
      <w:r>
        <w:t>selection,</w:t>
      </w:r>
      <w:proofErr w:type="gramEnd"/>
      <w:r>
        <w:t xml:space="preserve"> seems to mean that the GSM/UMTS/LTE device will change to the highest priority RAT whenever it has even minimal quality coverage of that RAT.</w:t>
      </w:r>
    </w:p>
    <w:p w:rsidR="008C09C5" w:rsidRDefault="008C09C5" w:rsidP="008C09C5">
      <w:r>
        <w:t xml:space="preserve">It seems that when some RNCs restart, they issue commands to the </w:t>
      </w:r>
      <w:proofErr w:type="spellStart"/>
      <w:r>
        <w:t>NodeBs</w:t>
      </w:r>
      <w:proofErr w:type="spellEnd"/>
      <w:r>
        <w:t xml:space="preserve"> that cause the </w:t>
      </w:r>
      <w:proofErr w:type="spellStart"/>
      <w:r>
        <w:t>NodeBs</w:t>
      </w:r>
      <w:proofErr w:type="spellEnd"/>
      <w:r>
        <w:t xml:space="preserve"> to themselves restart and/or to do ‘something’ to their control channels (e.g. perhaps to set the cell as “barred”, or, to stop transmitting any power on the pilot channel ?) . In turn, it appears that this disruption of the control channels cause the mobiles to perform cell reselection. If all the </w:t>
      </w:r>
      <w:proofErr w:type="spellStart"/>
      <w:r>
        <w:t>NodeBs</w:t>
      </w:r>
      <w:proofErr w:type="spellEnd"/>
      <w:r>
        <w:t xml:space="preserve"> are in a similar, restarting, situation then the mobiles move to GSM.</w:t>
      </w:r>
    </w:p>
    <w:p w:rsidR="008C09C5" w:rsidRDefault="008C09C5" w:rsidP="008C09C5">
      <w:r>
        <w:t>Typically the GSM cells are in a different Routing Area and frequently a different Location Area to the 3G cells. Hence the mobile performs an LA and RA update. While camped on the GSM cells, the received neighbour cell information and cell reselection parameters encourage the mobiles to keep looking for UMTS cells. So, within seconds of the UMTS cells completing their restarts, the mobiles return to UMTS and perform another RA and LA update.</w:t>
      </w:r>
    </w:p>
    <w:p w:rsidR="008C09C5" w:rsidRDefault="008C09C5" w:rsidP="008C09C5">
      <w:r>
        <w:t>This can be the cause of a huge surge in Mobility Management signalling that can damage MSCs/SGSNs and/or HLRs.</w:t>
      </w:r>
    </w:p>
    <w:p w:rsidR="008C09C5" w:rsidRDefault="008C09C5" w:rsidP="008C09C5"/>
    <w:p w:rsidR="008C09C5" w:rsidRDefault="008C09C5" w:rsidP="008C09C5">
      <w:r>
        <w:t xml:space="preserve">Note that currently the behaviour of GSM BSCs upon restart may be less of an issue. This is because, IF their BCCHs are switched off upon BSC restart, the 2G-only devices have no other RAT to select to, and, any GSM/UMTS/LTE devices will probably be already camped on UMTS/LTE if there is any coverage. </w:t>
      </w:r>
    </w:p>
    <w:p w:rsidR="008C09C5" w:rsidRDefault="008C09C5" w:rsidP="008C09C5"/>
    <w:p w:rsidR="008C09C5" w:rsidRPr="009A7D21" w:rsidRDefault="008C09C5" w:rsidP="008C09C5">
      <w:pPr>
        <w:pStyle w:val="Heading2"/>
      </w:pPr>
      <w:bookmarkStart w:id="246" w:name="_Toc327965085"/>
      <w:bookmarkStart w:id="247" w:name="_Toc329759639"/>
      <w:r>
        <w:rPr>
          <w:rFonts w:hint="eastAsia"/>
        </w:rPr>
        <w:t>4.</w:t>
      </w:r>
      <w:r>
        <w:t>3</w:t>
      </w:r>
      <w:r>
        <w:rPr>
          <w:rFonts w:hint="eastAsia"/>
        </w:rPr>
        <w:tab/>
        <w:t xml:space="preserve">Scenario </w:t>
      </w:r>
      <w:r>
        <w:t>2</w:t>
      </w:r>
      <w:r w:rsidRPr="009A7D21">
        <w:rPr>
          <w:rFonts w:hint="eastAsia"/>
        </w:rPr>
        <w:t xml:space="preserve">: </w:t>
      </w:r>
      <w:r w:rsidRPr="009A7D21">
        <w:rPr>
          <w:rFonts w:hint="eastAsia"/>
          <w:lang w:eastAsia="zh-CN"/>
        </w:rPr>
        <w:t>CN overload due to f</w:t>
      </w:r>
      <w:r w:rsidRPr="009A7D21">
        <w:rPr>
          <w:rFonts w:hint="eastAsia"/>
        </w:rPr>
        <w:t>lood of registrations</w:t>
      </w:r>
      <w:r w:rsidRPr="009A7D21">
        <w:t xml:space="preserve"> and mobility management events</w:t>
      </w:r>
      <w:bookmarkEnd w:id="246"/>
      <w:bookmarkEnd w:id="247"/>
    </w:p>
    <w:p w:rsidR="008C09C5" w:rsidRPr="009A7D21" w:rsidRDefault="008C09C5" w:rsidP="008C09C5">
      <w:r w:rsidRPr="009A7D21">
        <w:t>An HLR/HSS or core network node may be overloaded due to registration and mobility management events</w:t>
      </w:r>
      <w:r>
        <w:t xml:space="preserve"> such as</w:t>
      </w:r>
      <w:r w:rsidRPr="009A7D21">
        <w:t xml:space="preserve"> a massive number of Attach and default bearer requests in a short period of time. </w:t>
      </w:r>
      <w:r>
        <w:t>This may be triggered, for example, when a large number of M2M devices try to re-Attach as a result of failure of a core network node.</w:t>
      </w:r>
    </w:p>
    <w:p w:rsidR="008C09C5" w:rsidRPr="009A7D21" w:rsidRDefault="008C09C5" w:rsidP="008C09C5">
      <w:pPr>
        <w:rPr>
          <w:lang w:eastAsia="zh-CN"/>
        </w:rPr>
      </w:pPr>
      <w:r w:rsidRPr="009A7D21">
        <w:rPr>
          <w:rFonts w:hint="eastAsia"/>
          <w:lang w:eastAsia="zh-CN"/>
        </w:rPr>
        <w:t>Attach (including CS LAU with IMSI attach) procedure and TAU/RAU/LAU procedure</w:t>
      </w:r>
      <w:r>
        <w:rPr>
          <w:lang w:eastAsia="zh-CN"/>
        </w:rPr>
        <w:t>s</w:t>
      </w:r>
      <w:r w:rsidRPr="009A7D21">
        <w:rPr>
          <w:rFonts w:hint="eastAsia"/>
          <w:lang w:eastAsia="zh-CN"/>
        </w:rPr>
        <w:t xml:space="preserve"> are typical registration</w:t>
      </w:r>
      <w:r>
        <w:rPr>
          <w:lang w:eastAsia="zh-CN"/>
        </w:rPr>
        <w:t xml:space="preserve"> messages</w:t>
      </w:r>
      <w:r w:rsidRPr="009A7D21">
        <w:rPr>
          <w:rFonts w:hint="eastAsia"/>
          <w:lang w:eastAsia="zh-CN"/>
        </w:rPr>
        <w:t xml:space="preserve"> from 3GPP network perspective</w:t>
      </w:r>
      <w:r>
        <w:rPr>
          <w:lang w:eastAsia="zh-CN"/>
        </w:rPr>
        <w:t xml:space="preserve">. </w:t>
      </w:r>
      <w:r w:rsidRPr="009A7D21">
        <w:rPr>
          <w:rFonts w:hint="eastAsia"/>
          <w:lang w:eastAsia="zh-CN"/>
        </w:rPr>
        <w:t xml:space="preserve">During Attach procedure (including CS LAU with IMSI attach) over GERAN/UTRAN access, the SGSN, MSC/VLR and HLR/HSS </w:t>
      </w:r>
      <w:r w:rsidRPr="009A7D21">
        <w:rPr>
          <w:lang w:eastAsia="zh-CN"/>
        </w:rPr>
        <w:t>may</w:t>
      </w:r>
      <w:r w:rsidRPr="009A7D21">
        <w:rPr>
          <w:rFonts w:hint="eastAsia"/>
          <w:lang w:eastAsia="zh-CN"/>
        </w:rPr>
        <w:t xml:space="preserve"> be overloaded due to </w:t>
      </w:r>
      <w:r w:rsidRPr="009A7D21">
        <w:rPr>
          <w:lang w:eastAsia="zh-CN"/>
        </w:rPr>
        <w:t xml:space="preserve">a </w:t>
      </w:r>
      <w:r w:rsidRPr="009A7D21">
        <w:rPr>
          <w:rFonts w:hint="eastAsia"/>
          <w:lang w:eastAsia="zh-CN"/>
        </w:rPr>
        <w:t>mass</w:t>
      </w:r>
      <w:r w:rsidRPr="009A7D21">
        <w:rPr>
          <w:lang w:eastAsia="zh-CN"/>
        </w:rPr>
        <w:t>ive amount</w:t>
      </w:r>
      <w:r w:rsidRPr="009A7D21">
        <w:rPr>
          <w:rFonts w:hint="eastAsia"/>
          <w:lang w:eastAsia="zh-CN"/>
        </w:rPr>
        <w:t xml:space="preserve"> of regist</w:t>
      </w:r>
      <w:r w:rsidRPr="009A7D21">
        <w:rPr>
          <w:lang w:eastAsia="zh-CN"/>
        </w:rPr>
        <w:t>ration</w:t>
      </w:r>
      <w:r w:rsidRPr="009A7D21">
        <w:rPr>
          <w:rFonts w:hint="eastAsia"/>
          <w:lang w:eastAsia="zh-CN"/>
        </w:rPr>
        <w:t xml:space="preserve"> related </w:t>
      </w:r>
      <w:r w:rsidRPr="009A7D21">
        <w:rPr>
          <w:lang w:eastAsia="zh-CN"/>
        </w:rPr>
        <w:t>signalling</w:t>
      </w:r>
      <w:r w:rsidRPr="009A7D21">
        <w:rPr>
          <w:rFonts w:hint="eastAsia"/>
          <w:lang w:eastAsia="zh-CN"/>
        </w:rPr>
        <w:t>.</w:t>
      </w:r>
      <w:r w:rsidRPr="009A7D21">
        <w:rPr>
          <w:lang w:eastAsia="zh-CN"/>
        </w:rPr>
        <w:t xml:space="preserve"> Sustained high levels of registration signalling can prevent the network from recovering gracefully.</w:t>
      </w:r>
    </w:p>
    <w:p w:rsidR="008C09C5" w:rsidRDefault="008C09C5" w:rsidP="008C09C5">
      <w:pPr>
        <w:rPr>
          <w:lang w:eastAsia="zh-CN"/>
        </w:rPr>
      </w:pPr>
      <w:r>
        <w:rPr>
          <w:lang w:eastAsia="zh-CN"/>
        </w:rPr>
        <w:t>Similarly, d</w:t>
      </w:r>
      <w:r w:rsidRPr="009A7D21">
        <w:rPr>
          <w:rFonts w:hint="eastAsia"/>
          <w:lang w:eastAsia="zh-CN"/>
        </w:rPr>
        <w:t xml:space="preserve">uring Attach procedure over E-UTRAN access, the MME and HLR/HSS </w:t>
      </w:r>
      <w:r w:rsidRPr="009A7D21">
        <w:rPr>
          <w:lang w:eastAsia="zh-CN"/>
        </w:rPr>
        <w:t>may</w:t>
      </w:r>
      <w:r w:rsidRPr="009A7D21">
        <w:rPr>
          <w:rFonts w:hint="eastAsia"/>
          <w:lang w:eastAsia="zh-CN"/>
        </w:rPr>
        <w:t xml:space="preserve"> be overloaded due to </w:t>
      </w:r>
      <w:r w:rsidRPr="009A7D21">
        <w:rPr>
          <w:lang w:eastAsia="zh-CN"/>
        </w:rPr>
        <w:t>a massive amount</w:t>
      </w:r>
      <w:r w:rsidRPr="009A7D21">
        <w:rPr>
          <w:rFonts w:hint="eastAsia"/>
          <w:lang w:eastAsia="zh-CN"/>
        </w:rPr>
        <w:t xml:space="preserve"> of regist</w:t>
      </w:r>
      <w:r w:rsidRPr="009A7D21">
        <w:rPr>
          <w:lang w:eastAsia="zh-CN"/>
        </w:rPr>
        <w:t>ration</w:t>
      </w:r>
      <w:r w:rsidRPr="009A7D21">
        <w:rPr>
          <w:rFonts w:hint="eastAsia"/>
          <w:lang w:eastAsia="zh-CN"/>
        </w:rPr>
        <w:t xml:space="preserve"> related </w:t>
      </w:r>
      <w:r w:rsidRPr="009A7D21">
        <w:rPr>
          <w:lang w:eastAsia="zh-CN"/>
        </w:rPr>
        <w:t>signalling.</w:t>
      </w:r>
      <w:r w:rsidRPr="009A7D21">
        <w:rPr>
          <w:rFonts w:hint="eastAsia"/>
          <w:lang w:eastAsia="zh-CN"/>
        </w:rPr>
        <w:t xml:space="preserve"> </w:t>
      </w:r>
      <w:r w:rsidRPr="009A7D21">
        <w:rPr>
          <w:lang w:eastAsia="zh-CN"/>
        </w:rPr>
        <w:t xml:space="preserve">Sustained high volume of Attach requests can prevent the network from recovering gracefully. </w:t>
      </w:r>
      <w:r>
        <w:rPr>
          <w:lang w:eastAsia="zh-CN"/>
        </w:rPr>
        <w:t>In addition</w:t>
      </w:r>
      <w:r w:rsidRPr="009A7D21">
        <w:rPr>
          <w:lang w:eastAsia="zh-CN"/>
        </w:rPr>
        <w:t>, t</w:t>
      </w:r>
      <w:r w:rsidRPr="009A7D21">
        <w:rPr>
          <w:rFonts w:hint="eastAsia"/>
          <w:lang w:eastAsia="zh-CN"/>
        </w:rPr>
        <w:t xml:space="preserve">he S-GW/P-GW </w:t>
      </w:r>
      <w:r w:rsidRPr="009A7D21">
        <w:rPr>
          <w:lang w:eastAsia="zh-CN"/>
        </w:rPr>
        <w:t>may also</w:t>
      </w:r>
      <w:r w:rsidRPr="009A7D21">
        <w:rPr>
          <w:rFonts w:hint="eastAsia"/>
          <w:lang w:eastAsia="zh-CN"/>
        </w:rPr>
        <w:t xml:space="preserve"> be</w:t>
      </w:r>
      <w:r w:rsidRPr="009A7D21">
        <w:rPr>
          <w:lang w:eastAsia="zh-CN"/>
        </w:rPr>
        <w:t>come</w:t>
      </w:r>
      <w:r w:rsidRPr="009A7D21">
        <w:rPr>
          <w:rFonts w:hint="eastAsia"/>
          <w:lang w:eastAsia="zh-CN"/>
        </w:rPr>
        <w:t xml:space="preserve"> overloaded due to </w:t>
      </w:r>
      <w:r w:rsidRPr="009A7D21">
        <w:rPr>
          <w:lang w:eastAsia="zh-CN"/>
        </w:rPr>
        <w:t>a flood</w:t>
      </w:r>
      <w:r w:rsidRPr="009A7D21">
        <w:rPr>
          <w:rFonts w:hint="eastAsia"/>
          <w:lang w:eastAsia="zh-CN"/>
        </w:rPr>
        <w:t xml:space="preserve"> of default bearer establishment</w:t>
      </w:r>
      <w:r w:rsidRPr="009A7D21">
        <w:rPr>
          <w:lang w:eastAsia="zh-CN"/>
        </w:rPr>
        <w:t xml:space="preserve"> signalling</w:t>
      </w:r>
      <w:r w:rsidRPr="009A7D21">
        <w:rPr>
          <w:rFonts w:hint="eastAsia"/>
          <w:lang w:eastAsia="zh-CN"/>
        </w:rPr>
        <w:t>.</w:t>
      </w:r>
    </w:p>
    <w:p w:rsidR="008C09C5" w:rsidRDefault="008C09C5" w:rsidP="008C09C5">
      <w:pPr>
        <w:rPr>
          <w:lang w:eastAsia="zh-CN"/>
        </w:rPr>
      </w:pPr>
      <w:r w:rsidRPr="009A7D21">
        <w:rPr>
          <w:rFonts w:hint="eastAsia"/>
          <w:lang w:eastAsia="zh-CN"/>
        </w:rPr>
        <w:t xml:space="preserve">During registration procedure over non-3GPP access, the S-GW/P-GW and HLR/HSS (i.e. 3GPP node) </w:t>
      </w:r>
      <w:r w:rsidRPr="009A7D21">
        <w:rPr>
          <w:lang w:eastAsia="zh-CN"/>
        </w:rPr>
        <w:t>may</w:t>
      </w:r>
      <w:r w:rsidRPr="009A7D21">
        <w:rPr>
          <w:rFonts w:hint="eastAsia"/>
          <w:lang w:eastAsia="zh-CN"/>
        </w:rPr>
        <w:t xml:space="preserve"> be overloaded due to mass</w:t>
      </w:r>
      <w:r w:rsidRPr="009A7D21">
        <w:rPr>
          <w:lang w:eastAsia="zh-CN"/>
        </w:rPr>
        <w:t>ive amount</w:t>
      </w:r>
      <w:r w:rsidRPr="009A7D21">
        <w:rPr>
          <w:rFonts w:hint="eastAsia"/>
          <w:lang w:eastAsia="zh-CN"/>
        </w:rPr>
        <w:t xml:space="preserve"> of registered related </w:t>
      </w:r>
      <w:r w:rsidRPr="009A7D21">
        <w:rPr>
          <w:lang w:eastAsia="zh-CN"/>
        </w:rPr>
        <w:t>signalling</w:t>
      </w:r>
      <w:r w:rsidRPr="009A7D21">
        <w:rPr>
          <w:rFonts w:hint="eastAsia"/>
          <w:lang w:eastAsia="zh-CN"/>
        </w:rPr>
        <w:t xml:space="preserve">. Other non-3GPP related nodes (e.g. </w:t>
      </w:r>
      <w:proofErr w:type="spellStart"/>
      <w:r w:rsidRPr="009A7D21">
        <w:rPr>
          <w:rFonts w:hint="eastAsia"/>
          <w:lang w:eastAsia="zh-CN"/>
        </w:rPr>
        <w:t>ePDG</w:t>
      </w:r>
      <w:proofErr w:type="spellEnd"/>
      <w:r w:rsidRPr="009A7D21">
        <w:rPr>
          <w:rFonts w:hint="eastAsia"/>
          <w:lang w:eastAsia="zh-CN"/>
        </w:rPr>
        <w:t>) are not discussed in this TR.</w:t>
      </w:r>
    </w:p>
    <w:p w:rsidR="008C09C5" w:rsidRDefault="008C09C5" w:rsidP="008C09C5">
      <w:pPr>
        <w:rPr>
          <w:lang w:eastAsia="zh-CN"/>
        </w:rPr>
      </w:pPr>
    </w:p>
    <w:p w:rsidR="008C09C5" w:rsidRPr="00316C06" w:rsidRDefault="008C09C5" w:rsidP="008C09C5">
      <w:pPr>
        <w:pStyle w:val="Heading2"/>
        <w:rPr>
          <w:lang w:eastAsia="zh-CN"/>
        </w:rPr>
      </w:pPr>
      <w:bookmarkStart w:id="248" w:name="_Toc327965086"/>
      <w:bookmarkStart w:id="249" w:name="_Toc329759640"/>
      <w:r w:rsidRPr="00316C06">
        <w:rPr>
          <w:rFonts w:hint="eastAsia"/>
        </w:rPr>
        <w:t>4.</w:t>
      </w:r>
      <w:r w:rsidRPr="00316C06">
        <w:t>4</w:t>
      </w:r>
      <w:r w:rsidRPr="00316C06">
        <w:rPr>
          <w:rFonts w:hint="eastAsia"/>
        </w:rPr>
        <w:tab/>
        <w:t xml:space="preserve">Scenario </w:t>
      </w:r>
      <w:r w:rsidRPr="00316C06">
        <w:t>3</w:t>
      </w:r>
      <w:r w:rsidRPr="00316C06">
        <w:rPr>
          <w:rFonts w:hint="eastAsia"/>
        </w:rPr>
        <w:t xml:space="preserve">: </w:t>
      </w:r>
      <w:r w:rsidRPr="00316C06">
        <w:rPr>
          <w:rFonts w:hint="eastAsia"/>
          <w:lang w:eastAsia="zh-CN"/>
        </w:rPr>
        <w:t>CN overload due to f</w:t>
      </w:r>
      <w:r w:rsidRPr="00316C06">
        <w:rPr>
          <w:rFonts w:hint="eastAsia"/>
        </w:rPr>
        <w:t xml:space="preserve">lood of </w:t>
      </w:r>
      <w:r w:rsidRPr="00316C06">
        <w:rPr>
          <w:rFonts w:hint="eastAsia"/>
          <w:lang w:eastAsia="zh-CN"/>
        </w:rPr>
        <w:t>resource allocation for mobile originating services</w:t>
      </w:r>
      <w:bookmarkEnd w:id="248"/>
      <w:bookmarkEnd w:id="249"/>
    </w:p>
    <w:p w:rsidR="008C09C5" w:rsidRPr="00316C06" w:rsidRDefault="008C09C5" w:rsidP="008C09C5">
      <w:pPr>
        <w:rPr>
          <w:lang w:eastAsia="zh-CN"/>
        </w:rPr>
      </w:pPr>
      <w:r w:rsidRPr="00316C06">
        <w:rPr>
          <w:lang w:eastAsia="zh-CN"/>
        </w:rPr>
        <w:t>When</w:t>
      </w:r>
      <w:r w:rsidRPr="00316C06">
        <w:rPr>
          <w:rFonts w:hint="eastAsia"/>
          <w:lang w:eastAsia="zh-CN"/>
        </w:rPr>
        <w:t xml:space="preserve"> mass</w:t>
      </w:r>
      <w:r w:rsidRPr="00316C06">
        <w:rPr>
          <w:lang w:eastAsia="zh-CN"/>
        </w:rPr>
        <w:t>ive numbers</w:t>
      </w:r>
      <w:r w:rsidRPr="00316C06">
        <w:rPr>
          <w:rFonts w:hint="eastAsia"/>
          <w:lang w:eastAsia="zh-CN"/>
        </w:rPr>
        <w:t xml:space="preserve"> of mobile users attempt simultaneously to initiate mobile originating services (e.g. </w:t>
      </w:r>
      <w:r w:rsidRPr="00316C06">
        <w:rPr>
          <w:lang w:eastAsia="zh-CN"/>
        </w:rPr>
        <w:t>to establish an application session</w:t>
      </w:r>
      <w:r w:rsidRPr="00316C06">
        <w:rPr>
          <w:rFonts w:hint="eastAsia"/>
          <w:lang w:eastAsia="zh-CN"/>
        </w:rPr>
        <w:t>), UEs signal to allocate resources</w:t>
      </w:r>
      <w:r w:rsidRPr="00316C06">
        <w:rPr>
          <w:lang w:eastAsia="zh-CN"/>
        </w:rPr>
        <w:t xml:space="preserve"> in core and serving networks</w:t>
      </w:r>
      <w:r w:rsidRPr="00316C06">
        <w:rPr>
          <w:rFonts w:hint="eastAsia"/>
          <w:lang w:eastAsia="zh-CN"/>
        </w:rPr>
        <w:t xml:space="preserve">, </w:t>
      </w:r>
      <w:r w:rsidRPr="00316C06">
        <w:rPr>
          <w:lang w:eastAsia="zh-CN"/>
        </w:rPr>
        <w:t>(</w:t>
      </w:r>
      <w:r w:rsidRPr="00316C06">
        <w:rPr>
          <w:rFonts w:hint="eastAsia"/>
          <w:lang w:eastAsia="zh-CN"/>
        </w:rPr>
        <w:t>e.g. Service Request procedure, UE requested PDN connectivity procedure</w:t>
      </w:r>
      <w:r w:rsidRPr="00316C06">
        <w:rPr>
          <w:lang w:eastAsia="zh-CN"/>
        </w:rPr>
        <w:t>)</w:t>
      </w:r>
      <w:r w:rsidRPr="00316C06">
        <w:rPr>
          <w:rFonts w:hint="eastAsia"/>
          <w:lang w:eastAsia="zh-CN"/>
        </w:rPr>
        <w:t>.</w:t>
      </w:r>
      <w:r w:rsidRPr="00316C06">
        <w:rPr>
          <w:lang w:eastAsia="zh-CN"/>
        </w:rPr>
        <w:t xml:space="preserve"> This massive number of requests may be triggered, for example during a catastrophic event.</w:t>
      </w:r>
    </w:p>
    <w:p w:rsidR="008C09C5" w:rsidRPr="00316C06" w:rsidRDefault="008C09C5" w:rsidP="008C09C5">
      <w:pPr>
        <w:rPr>
          <w:lang w:eastAsia="zh-CN"/>
        </w:rPr>
      </w:pPr>
      <w:r w:rsidRPr="00316C06">
        <w:rPr>
          <w:lang w:eastAsia="zh-CN"/>
        </w:rPr>
        <w:t xml:space="preserve">During the process of setting up an application session, the UE may start signalling for establishing a dedicated bearer. This results in signalling to establish a bearer between SGSN/GGSN </w:t>
      </w:r>
      <w:proofErr w:type="gramStart"/>
      <w:r w:rsidRPr="00316C06">
        <w:rPr>
          <w:lang w:eastAsia="zh-CN"/>
        </w:rPr>
        <w:t>or</w:t>
      </w:r>
      <w:proofErr w:type="gramEnd"/>
      <w:r w:rsidRPr="00316C06">
        <w:rPr>
          <w:lang w:eastAsia="zh-CN"/>
        </w:rPr>
        <w:t xml:space="preserve"> MME/S-GW/P-GW. When a massive number of such signalling requests need to be handled in a short period of time, it may overload the network nodes. </w:t>
      </w:r>
    </w:p>
    <w:p w:rsidR="008C09C5" w:rsidRPr="00C604C1" w:rsidRDefault="008C09C5" w:rsidP="008C09C5">
      <w:pPr>
        <w:rPr>
          <w:color w:val="4F81BD"/>
          <w:lang w:eastAsia="zh-CN"/>
        </w:rPr>
      </w:pPr>
    </w:p>
    <w:p w:rsidR="008C09C5" w:rsidRDefault="008C09C5" w:rsidP="008C09C5">
      <w:pPr>
        <w:pStyle w:val="Heading2"/>
        <w:numPr>
          <w:ilvl w:val="0"/>
          <w:numId w:val="28"/>
        </w:numPr>
        <w:rPr>
          <w:lang w:val="en-US" w:eastAsia="zh-CN"/>
        </w:rPr>
      </w:pPr>
      <w:bookmarkStart w:id="250" w:name="_Toc327965087"/>
      <w:bookmarkStart w:id="251" w:name="_Toc329759641"/>
      <w:r>
        <w:rPr>
          <w:lang w:val="en-US" w:eastAsia="zh-CN"/>
        </w:rPr>
        <w:t>5</w:t>
      </w:r>
      <w:r>
        <w:tab/>
      </w:r>
      <w:r>
        <w:rPr>
          <w:rFonts w:hint="eastAsia"/>
          <w:lang w:eastAsia="zh-CN"/>
        </w:rPr>
        <w:t>Scenario</w:t>
      </w:r>
      <w:r>
        <w:t xml:space="preserve"> </w:t>
      </w:r>
      <w:r>
        <w:rPr>
          <w:lang w:val="en-US" w:eastAsia="zh-CN"/>
        </w:rPr>
        <w:t>4</w:t>
      </w:r>
      <w:r>
        <w:rPr>
          <w:rFonts w:hint="eastAsia"/>
          <w:lang w:val="en-US" w:eastAsia="zh-CN"/>
        </w:rPr>
        <w:t xml:space="preserve">: </w:t>
      </w:r>
      <w:r>
        <w:rPr>
          <w:rFonts w:hint="eastAsia"/>
          <w:lang w:eastAsia="zh-CN"/>
        </w:rPr>
        <w:t>CN overload due to</w:t>
      </w:r>
      <w:r>
        <w:rPr>
          <w:rFonts w:hint="eastAsia"/>
          <w:lang w:val="en-US" w:eastAsia="zh-CN"/>
        </w:rPr>
        <w:t xml:space="preserve"> fl</w:t>
      </w:r>
      <w:proofErr w:type="spellStart"/>
      <w:r>
        <w:rPr>
          <w:rFonts w:hint="eastAsia"/>
          <w:lang w:eastAsia="zh-CN"/>
        </w:rPr>
        <w:t>ood</w:t>
      </w:r>
      <w:proofErr w:type="spellEnd"/>
      <w:r>
        <w:rPr>
          <w:rFonts w:hint="eastAsia"/>
          <w:lang w:eastAsia="zh-CN"/>
        </w:rPr>
        <w:t xml:space="preserve"> of </w:t>
      </w:r>
      <w:r>
        <w:rPr>
          <w:rFonts w:hint="eastAsia"/>
          <w:lang w:val="en-US" w:eastAsia="zh-CN"/>
        </w:rPr>
        <w:t>mobile terminated events</w:t>
      </w:r>
      <w:bookmarkEnd w:id="250"/>
      <w:bookmarkEnd w:id="251"/>
    </w:p>
    <w:p w:rsidR="008C09C5" w:rsidRDefault="008C09C5" w:rsidP="008C09C5">
      <w:pPr>
        <w:rPr>
          <w:lang w:eastAsia="zh-CN"/>
        </w:rPr>
      </w:pPr>
      <w:r>
        <w:rPr>
          <w:lang w:eastAsia="zh-CN"/>
        </w:rPr>
        <w:t>W</w:t>
      </w:r>
      <w:r>
        <w:rPr>
          <w:rFonts w:hint="eastAsia"/>
          <w:lang w:eastAsia="zh-CN"/>
        </w:rPr>
        <w:t xml:space="preserve">hen </w:t>
      </w:r>
      <w:r>
        <w:rPr>
          <w:lang w:eastAsia="zh-CN"/>
        </w:rPr>
        <w:t xml:space="preserve">a </w:t>
      </w:r>
      <w:r>
        <w:rPr>
          <w:rFonts w:hint="eastAsia"/>
          <w:lang w:eastAsia="zh-CN"/>
        </w:rPr>
        <w:t>mass</w:t>
      </w:r>
      <w:r>
        <w:rPr>
          <w:lang w:eastAsia="zh-CN"/>
        </w:rPr>
        <w:t>ive number</w:t>
      </w:r>
      <w:r>
        <w:rPr>
          <w:rFonts w:hint="eastAsia"/>
          <w:lang w:eastAsia="zh-CN"/>
        </w:rPr>
        <w:t xml:space="preserve"> of users attempt</w:t>
      </w:r>
      <w:r>
        <w:rPr>
          <w:lang w:eastAsia="zh-CN"/>
        </w:rPr>
        <w:t>s</w:t>
      </w:r>
      <w:r>
        <w:rPr>
          <w:rFonts w:hint="eastAsia"/>
          <w:lang w:eastAsia="zh-CN"/>
        </w:rPr>
        <w:t xml:space="preserve"> to </w:t>
      </w:r>
      <w:r>
        <w:rPr>
          <w:lang w:eastAsia="zh-CN"/>
        </w:rPr>
        <w:t>initiate</w:t>
      </w:r>
      <w:r>
        <w:rPr>
          <w:rFonts w:hint="eastAsia"/>
          <w:lang w:eastAsia="zh-CN"/>
        </w:rPr>
        <w:t xml:space="preserve"> </w:t>
      </w:r>
      <w:r>
        <w:rPr>
          <w:lang w:eastAsia="zh-CN"/>
        </w:rPr>
        <w:t xml:space="preserve">mobile terminating </w:t>
      </w:r>
      <w:r>
        <w:rPr>
          <w:rFonts w:hint="eastAsia"/>
          <w:lang w:eastAsia="zh-CN"/>
        </w:rPr>
        <w:t>service</w:t>
      </w:r>
      <w:r>
        <w:rPr>
          <w:lang w:eastAsia="zh-CN"/>
        </w:rPr>
        <w:t>s</w:t>
      </w:r>
      <w:r>
        <w:rPr>
          <w:rFonts w:hint="eastAsia"/>
          <w:lang w:eastAsia="zh-CN"/>
        </w:rPr>
        <w:t xml:space="preserve"> simultaneously </w:t>
      </w:r>
      <w:r>
        <w:t>for specific users belonging to specific HLR/HSS</w:t>
      </w:r>
      <w:r>
        <w:rPr>
          <w:rFonts w:hint="eastAsia"/>
          <w:lang w:eastAsia="zh-CN"/>
        </w:rPr>
        <w:t xml:space="preserve">, it </w:t>
      </w:r>
      <w:r>
        <w:rPr>
          <w:lang w:eastAsia="zh-CN"/>
        </w:rPr>
        <w:t>causes an excessive signalling load within</w:t>
      </w:r>
      <w:r>
        <w:rPr>
          <w:rFonts w:hint="eastAsia"/>
          <w:lang w:eastAsia="zh-CN"/>
        </w:rPr>
        <w:t xml:space="preserve"> the network, e.g. to query </w:t>
      </w:r>
      <w:r>
        <w:rPr>
          <w:lang w:eastAsia="zh-CN"/>
        </w:rPr>
        <w:t xml:space="preserve">for </w:t>
      </w:r>
      <w:r>
        <w:rPr>
          <w:rFonts w:hint="eastAsia"/>
          <w:lang w:eastAsia="zh-CN"/>
        </w:rPr>
        <w:t xml:space="preserve">the routing information for next hop from the specific HLR/HSS. </w:t>
      </w:r>
      <w:r>
        <w:rPr>
          <w:lang w:eastAsia="zh-CN"/>
        </w:rPr>
        <w:t xml:space="preserve">Similarly some automatic information services or advertisements by SMS or IP based calling servers/services could cause excessive load. </w:t>
      </w:r>
      <w:r>
        <w:rPr>
          <w:rFonts w:hint="eastAsia"/>
          <w:lang w:eastAsia="zh-CN"/>
        </w:rPr>
        <w:t xml:space="preserve">In </w:t>
      </w:r>
      <w:r>
        <w:rPr>
          <w:lang w:eastAsia="zh-CN"/>
        </w:rPr>
        <w:t>such</w:t>
      </w:r>
      <w:r>
        <w:rPr>
          <w:rFonts w:hint="eastAsia"/>
          <w:lang w:eastAsia="zh-CN"/>
        </w:rPr>
        <w:t xml:space="preserve"> case</w:t>
      </w:r>
      <w:r>
        <w:rPr>
          <w:lang w:eastAsia="zh-CN"/>
        </w:rPr>
        <w:t>s</w:t>
      </w:r>
      <w:r>
        <w:rPr>
          <w:rFonts w:hint="eastAsia"/>
          <w:lang w:eastAsia="zh-CN"/>
        </w:rPr>
        <w:t xml:space="preserve">, the HLR/HSS </w:t>
      </w:r>
      <w:r>
        <w:rPr>
          <w:lang w:eastAsia="zh-CN"/>
        </w:rPr>
        <w:t>gets</w:t>
      </w:r>
      <w:r>
        <w:rPr>
          <w:rFonts w:hint="eastAsia"/>
          <w:lang w:eastAsia="zh-CN"/>
        </w:rPr>
        <w:t xml:space="preserve"> possibl</w:t>
      </w:r>
      <w:r>
        <w:rPr>
          <w:lang w:eastAsia="zh-CN"/>
        </w:rPr>
        <w:t>y</w:t>
      </w:r>
      <w:r>
        <w:rPr>
          <w:rFonts w:hint="eastAsia"/>
          <w:lang w:eastAsia="zh-CN"/>
        </w:rPr>
        <w:t xml:space="preserve"> overloaded due to mass</w:t>
      </w:r>
      <w:r>
        <w:rPr>
          <w:lang w:eastAsia="zh-CN"/>
        </w:rPr>
        <w:t xml:space="preserve">ive number </w:t>
      </w:r>
      <w:r>
        <w:rPr>
          <w:rFonts w:hint="eastAsia"/>
          <w:lang w:eastAsia="zh-CN"/>
        </w:rPr>
        <w:t>of quer</w:t>
      </w:r>
      <w:r>
        <w:rPr>
          <w:lang w:eastAsia="zh-CN"/>
        </w:rPr>
        <w:t>ies</w:t>
      </w:r>
      <w:r>
        <w:rPr>
          <w:rFonts w:hint="eastAsia"/>
          <w:lang w:eastAsia="zh-CN"/>
        </w:rPr>
        <w:t>.</w:t>
      </w:r>
    </w:p>
    <w:p w:rsidR="008C09C5" w:rsidRDefault="008C09C5" w:rsidP="008C09C5">
      <w:pPr>
        <w:rPr>
          <w:lang w:eastAsia="zh-CN"/>
        </w:rPr>
      </w:pPr>
      <w:r>
        <w:rPr>
          <w:rFonts w:hint="eastAsia"/>
          <w:lang w:eastAsia="zh-CN"/>
        </w:rPr>
        <w:t xml:space="preserve">For a typical mobile terminated service (e.g. SMS), </w:t>
      </w:r>
      <w:r>
        <w:rPr>
          <w:lang w:eastAsia="zh-CN"/>
        </w:rPr>
        <w:t xml:space="preserve">a high level sequence is </w:t>
      </w:r>
      <w:r>
        <w:rPr>
          <w:rFonts w:hint="eastAsia"/>
          <w:lang w:eastAsia="zh-CN"/>
        </w:rPr>
        <w:t>as follows:</w:t>
      </w:r>
    </w:p>
    <w:p w:rsidR="008C09C5" w:rsidRDefault="008C09C5" w:rsidP="008C09C5">
      <w:pPr>
        <w:numPr>
          <w:ilvl w:val="0"/>
          <w:numId w:val="29"/>
        </w:numPr>
        <w:rPr>
          <w:lang w:eastAsia="zh-CN"/>
        </w:rPr>
      </w:pPr>
      <w:r w:rsidRPr="00380D5B">
        <w:rPr>
          <w:lang w:eastAsia="zh-CN"/>
        </w:rPr>
        <w:t xml:space="preserve">Service request arrives at </w:t>
      </w:r>
      <w:r>
        <w:rPr>
          <w:lang w:eastAsia="zh-CN"/>
        </w:rPr>
        <w:t>PLMN’s</w:t>
      </w:r>
      <w:r w:rsidRPr="00380D5B">
        <w:rPr>
          <w:lang w:eastAsia="zh-CN"/>
        </w:rPr>
        <w:t xml:space="preserve"> </w:t>
      </w:r>
      <w:r>
        <w:rPr>
          <w:lang w:eastAsia="zh-CN"/>
        </w:rPr>
        <w:t xml:space="preserve">gateway </w:t>
      </w:r>
      <w:r w:rsidRPr="00380D5B">
        <w:rPr>
          <w:lang w:eastAsia="zh-CN"/>
        </w:rPr>
        <w:t xml:space="preserve">server [SMSC, </w:t>
      </w:r>
      <w:r>
        <w:rPr>
          <w:lang w:eastAsia="zh-CN"/>
        </w:rPr>
        <w:t xml:space="preserve">G-MSC, </w:t>
      </w:r>
      <w:proofErr w:type="gramStart"/>
      <w:r w:rsidRPr="00380D5B">
        <w:rPr>
          <w:lang w:eastAsia="zh-CN"/>
        </w:rPr>
        <w:t>IMS</w:t>
      </w:r>
      <w:proofErr w:type="gramEnd"/>
      <w:r w:rsidRPr="00380D5B">
        <w:rPr>
          <w:lang w:eastAsia="zh-CN"/>
        </w:rPr>
        <w:t xml:space="preserve"> </w:t>
      </w:r>
      <w:r>
        <w:rPr>
          <w:lang w:eastAsia="zh-CN"/>
        </w:rPr>
        <w:t>IP-SM-GW</w:t>
      </w:r>
      <w:r w:rsidRPr="00380D5B">
        <w:rPr>
          <w:lang w:eastAsia="zh-CN"/>
        </w:rPr>
        <w:t xml:space="preserve">]. Server starts </w:t>
      </w:r>
      <w:r>
        <w:rPr>
          <w:lang w:eastAsia="zh-CN"/>
        </w:rPr>
        <w:t xml:space="preserve">to </w:t>
      </w:r>
      <w:r w:rsidRPr="00380D5B">
        <w:rPr>
          <w:lang w:eastAsia="zh-CN"/>
        </w:rPr>
        <w:t xml:space="preserve">process </w:t>
      </w:r>
      <w:r>
        <w:rPr>
          <w:lang w:eastAsia="zh-CN"/>
        </w:rPr>
        <w:t xml:space="preserve">the </w:t>
      </w:r>
      <w:r w:rsidRPr="00380D5B">
        <w:rPr>
          <w:lang w:eastAsia="zh-CN"/>
        </w:rPr>
        <w:t>request</w:t>
      </w:r>
      <w:r>
        <w:rPr>
          <w:rFonts w:hint="eastAsia"/>
          <w:lang w:eastAsia="zh-CN"/>
        </w:rPr>
        <w:t>;</w:t>
      </w:r>
    </w:p>
    <w:p w:rsidR="008C09C5" w:rsidRDefault="008C09C5" w:rsidP="008C09C5">
      <w:pPr>
        <w:numPr>
          <w:ilvl w:val="0"/>
          <w:numId w:val="29"/>
        </w:numPr>
        <w:rPr>
          <w:lang w:eastAsia="zh-CN"/>
        </w:rPr>
      </w:pPr>
      <w:r>
        <w:rPr>
          <w:lang w:eastAsia="zh-CN"/>
        </w:rPr>
        <w:t>Gateway</w:t>
      </w:r>
      <w:r w:rsidRPr="00380D5B">
        <w:rPr>
          <w:lang w:eastAsia="zh-CN"/>
        </w:rPr>
        <w:t xml:space="preserve"> server </w:t>
      </w:r>
      <w:r>
        <w:rPr>
          <w:lang w:eastAsia="zh-CN"/>
        </w:rPr>
        <w:t>queries</w:t>
      </w:r>
      <w:r w:rsidRPr="00380D5B">
        <w:rPr>
          <w:lang w:eastAsia="zh-CN"/>
        </w:rPr>
        <w:t xml:space="preserve"> HSS/HLR for profile/ routing info</w:t>
      </w:r>
      <w:r>
        <w:rPr>
          <w:lang w:eastAsia="zh-CN"/>
        </w:rPr>
        <w:t>rmation</w:t>
      </w:r>
      <w:r w:rsidRPr="00380D5B">
        <w:rPr>
          <w:lang w:eastAsia="zh-CN"/>
        </w:rPr>
        <w:t>.</w:t>
      </w:r>
    </w:p>
    <w:p w:rsidR="008C09C5" w:rsidRPr="00380D5B" w:rsidRDefault="008C09C5" w:rsidP="008C09C5">
      <w:pPr>
        <w:numPr>
          <w:ilvl w:val="0"/>
          <w:numId w:val="29"/>
        </w:numPr>
        <w:rPr>
          <w:lang w:eastAsia="zh-CN"/>
        </w:rPr>
      </w:pPr>
      <w:r>
        <w:rPr>
          <w:lang w:eastAsia="zh-CN"/>
        </w:rPr>
        <w:t>Gateway server performs any required processing and forwards the service to the serving network entity</w:t>
      </w:r>
      <w:r>
        <w:rPr>
          <w:rFonts w:hint="eastAsia"/>
          <w:lang w:eastAsia="zh-CN"/>
        </w:rPr>
        <w:t>.</w:t>
      </w:r>
    </w:p>
    <w:p w:rsidR="008C09C5" w:rsidRDefault="008C09C5" w:rsidP="008C09C5">
      <w:pPr>
        <w:rPr>
          <w:lang w:eastAsia="zh-CN"/>
        </w:rPr>
      </w:pPr>
      <w:r>
        <w:rPr>
          <w:lang w:eastAsia="zh-CN"/>
        </w:rPr>
        <w:t>Step 2 in the sequence above can contribute to high load at the HLR/HSS when a massive number of requests for profile/ routing information have to be processed</w:t>
      </w:r>
      <w:r>
        <w:rPr>
          <w:rFonts w:hint="eastAsia"/>
          <w:lang w:eastAsia="zh-CN"/>
        </w:rPr>
        <w:t xml:space="preserve"> in a short period of time</w:t>
      </w:r>
      <w:r>
        <w:rPr>
          <w:lang w:eastAsia="zh-CN"/>
        </w:rPr>
        <w:t xml:space="preserve">. </w:t>
      </w:r>
    </w:p>
    <w:p w:rsidR="008C09C5" w:rsidRDefault="008C09C5" w:rsidP="008C09C5">
      <w:pPr>
        <w:rPr>
          <w:rFonts w:ascii="Arial" w:hAnsi="Arial" w:cs="Arial"/>
          <w:lang w:eastAsia="zh-CN"/>
        </w:rPr>
      </w:pPr>
      <w:r>
        <w:rPr>
          <w:lang w:eastAsia="zh-CN"/>
        </w:rPr>
        <w:t>P</w:t>
      </w:r>
      <w:r>
        <w:rPr>
          <w:rFonts w:hint="eastAsia"/>
          <w:lang w:eastAsia="zh-CN"/>
        </w:rPr>
        <w:t>ush like</w:t>
      </w:r>
      <w:r>
        <w:rPr>
          <w:rFonts w:hint="eastAsia"/>
          <w:lang w:val="en-US" w:eastAsia="zh-CN"/>
        </w:rPr>
        <w:t xml:space="preserve"> services and applications generate mobile terminated </w:t>
      </w:r>
      <w:proofErr w:type="spellStart"/>
      <w:r>
        <w:rPr>
          <w:lang w:val="en-US" w:eastAsia="zh-CN"/>
        </w:rPr>
        <w:t>data</w:t>
      </w:r>
      <w:r>
        <w:rPr>
          <w:rFonts w:hint="eastAsia"/>
          <w:lang w:val="en-US" w:eastAsia="zh-CN"/>
        </w:rPr>
        <w:t>s</w:t>
      </w:r>
      <w:proofErr w:type="spellEnd"/>
      <w:r>
        <w:rPr>
          <w:lang w:val="en-US" w:eastAsia="zh-CN"/>
        </w:rPr>
        <w:t xml:space="preserve"> triggering signaling requests in the core network</w:t>
      </w:r>
      <w:r>
        <w:rPr>
          <w:rFonts w:hint="eastAsia"/>
          <w:lang w:val="en-US" w:eastAsia="zh-CN"/>
        </w:rPr>
        <w:t>. Routing the IP packet</w:t>
      </w:r>
      <w:r>
        <w:rPr>
          <w:lang w:val="en-US" w:eastAsia="zh-CN"/>
        </w:rPr>
        <w:t xml:space="preserve"> </w:t>
      </w:r>
      <w:r>
        <w:rPr>
          <w:rFonts w:hint="eastAsia"/>
          <w:lang w:val="en-US" w:eastAsia="zh-CN"/>
        </w:rPr>
        <w:t>data that is destined to mobile terminals may trigger SGSN or MME to initiate Paging followed by Service Request procedures</w:t>
      </w:r>
      <w:r>
        <w:rPr>
          <w:lang w:val="en-US" w:eastAsia="zh-CN"/>
        </w:rPr>
        <w:t>.</w:t>
      </w:r>
      <w:r>
        <w:rPr>
          <w:rFonts w:hint="eastAsia"/>
          <w:lang w:val="en-US" w:eastAsia="zh-CN"/>
        </w:rPr>
        <w:t xml:space="preserve"> When a massive number of such mobile terminated </w:t>
      </w:r>
      <w:r>
        <w:rPr>
          <w:lang w:val="en-US" w:eastAsia="zh-CN"/>
        </w:rPr>
        <w:t>signaling requests</w:t>
      </w:r>
      <w:r>
        <w:rPr>
          <w:rFonts w:hint="eastAsia"/>
          <w:lang w:val="en-US" w:eastAsia="zh-CN"/>
        </w:rPr>
        <w:t xml:space="preserve"> need to be handled </w:t>
      </w:r>
      <w:r>
        <w:rPr>
          <w:lang w:val="en-US" w:eastAsia="zh-CN"/>
        </w:rPr>
        <w:t xml:space="preserve">by </w:t>
      </w:r>
      <w:r>
        <w:t>the same SGSN/MME</w:t>
      </w:r>
      <w:r>
        <w:rPr>
          <w:lang w:val="en-US" w:eastAsia="zh-CN"/>
        </w:rPr>
        <w:t xml:space="preserve"> </w:t>
      </w:r>
      <w:r>
        <w:rPr>
          <w:rFonts w:hint="eastAsia"/>
          <w:lang w:val="en-US" w:eastAsia="zh-CN"/>
        </w:rPr>
        <w:t>in a short period of time, it may overload network nodes</w:t>
      </w:r>
      <w:r>
        <w:rPr>
          <w:lang w:val="en-US" w:eastAsia="zh-CN"/>
        </w:rPr>
        <w:t xml:space="preserve"> </w:t>
      </w:r>
      <w:r>
        <w:rPr>
          <w:rFonts w:hint="eastAsia"/>
          <w:lang w:val="en-US" w:eastAsia="zh-CN"/>
        </w:rPr>
        <w:t xml:space="preserve">that handle these requests. </w:t>
      </w:r>
    </w:p>
    <w:p w:rsidR="008C09C5" w:rsidRDefault="008C09C5" w:rsidP="008C09C5">
      <w:pPr>
        <w:pStyle w:val="Heading2"/>
        <w:ind w:left="0" w:firstLine="0"/>
      </w:pPr>
    </w:p>
    <w:p w:rsidR="008C09C5" w:rsidRDefault="008C09C5" w:rsidP="008C09C5">
      <w:pPr>
        <w:pStyle w:val="Heading1"/>
      </w:pPr>
      <w:bookmarkStart w:id="252" w:name="_Toc327965088"/>
      <w:bookmarkStart w:id="253" w:name="_Toc329759642"/>
      <w:r>
        <w:t>5</w:t>
      </w:r>
      <w:r>
        <w:tab/>
        <w:t>Architecture Principles</w:t>
      </w:r>
      <w:bookmarkEnd w:id="252"/>
      <w:bookmarkEnd w:id="253"/>
    </w:p>
    <w:p w:rsidR="008C09C5" w:rsidRPr="001106E8" w:rsidRDefault="008C09C5" w:rsidP="008C09C5">
      <w:r>
        <w:t>The study should follow the principles as defined below:</w:t>
      </w:r>
    </w:p>
    <w:p w:rsidR="008C09C5" w:rsidRDefault="008C09C5" w:rsidP="008C09C5">
      <w:pPr>
        <w:numPr>
          <w:ilvl w:val="0"/>
          <w:numId w:val="14"/>
        </w:numPr>
        <w:ind w:right="-99"/>
      </w:pPr>
      <w:r>
        <w:t xml:space="preserve">Already specified overload control means as well as tools available to manage or handle the overload scenarios should be examined and preferred, if they are adequate, </w:t>
      </w:r>
      <w:r>
        <w:rPr>
          <w:rFonts w:eastAsia="MS Mincho" w:hint="eastAsia"/>
        </w:rPr>
        <w:t>and</w:t>
      </w:r>
      <w:r>
        <w:t xml:space="preserve"> </w:t>
      </w:r>
      <w:r>
        <w:rPr>
          <w:rFonts w:eastAsia="MS Mincho" w:hint="eastAsia"/>
        </w:rPr>
        <w:t>these should be</w:t>
      </w:r>
      <w:r>
        <w:t xml:space="preserve"> improved if possible, </w:t>
      </w:r>
      <w:r>
        <w:rPr>
          <w:rFonts w:eastAsia="MS Mincho" w:hint="eastAsia"/>
        </w:rPr>
        <w:t>or if deemed necessary</w:t>
      </w:r>
      <w:r>
        <w:t xml:space="preserve">. </w:t>
      </w:r>
    </w:p>
    <w:p w:rsidR="008C09C5" w:rsidRDefault="008C09C5" w:rsidP="008C09C5">
      <w:pPr>
        <w:numPr>
          <w:ilvl w:val="0"/>
          <w:numId w:val="14"/>
        </w:numPr>
        <w:ind w:right="-99"/>
      </w:pPr>
      <w:r>
        <w:t>General overload handling solutions that work regardless of the cause are preferred.</w:t>
      </w:r>
    </w:p>
    <w:p w:rsidR="008C09C5" w:rsidRPr="008939AC" w:rsidRDefault="008C09C5" w:rsidP="008C09C5">
      <w:pPr>
        <w:numPr>
          <w:ilvl w:val="0"/>
          <w:numId w:val="14"/>
        </w:numPr>
        <w:ind w:right="-99"/>
      </w:pPr>
      <w:r w:rsidRPr="008939AC">
        <w:t>The study will focus initially on providing a solution that does not require UE modifications</w:t>
      </w:r>
      <w:r>
        <w:t>.</w:t>
      </w:r>
      <w:r w:rsidRPr="00D532E6">
        <w:rPr>
          <w:rFonts w:eastAsia="MS Mincho" w:hint="eastAsia"/>
        </w:rPr>
        <w:t xml:space="preserve"> </w:t>
      </w:r>
      <w:r>
        <w:rPr>
          <w:rFonts w:eastAsia="MS Mincho" w:hint="eastAsia"/>
        </w:rPr>
        <w:t>However the study does not preclude the possibility for improving UE behaviour.</w:t>
      </w:r>
    </w:p>
    <w:p w:rsidR="008C09C5" w:rsidRDefault="008C09C5" w:rsidP="008C09C5">
      <w:pPr>
        <w:pStyle w:val="Heading1"/>
      </w:pPr>
      <w:bookmarkStart w:id="254" w:name="_Toc327965089"/>
      <w:bookmarkStart w:id="255" w:name="_Toc329759643"/>
      <w:r>
        <w:lastRenderedPageBreak/>
        <w:t>6</w:t>
      </w:r>
      <w:r>
        <w:tab/>
        <w:t>Solutions and function flow descriptions</w:t>
      </w:r>
      <w:bookmarkEnd w:id="254"/>
      <w:bookmarkEnd w:id="255"/>
    </w:p>
    <w:p w:rsidR="008C09C5" w:rsidRDefault="008C09C5" w:rsidP="008C09C5">
      <w:pPr>
        <w:pStyle w:val="Heading2"/>
      </w:pPr>
      <w:bookmarkStart w:id="256" w:name="_Toc270406757"/>
      <w:bookmarkStart w:id="257" w:name="_Toc327965090"/>
      <w:bookmarkStart w:id="258" w:name="_Toc329759644"/>
      <w:r>
        <w:t>6.1</w:t>
      </w:r>
      <w:r>
        <w:tab/>
      </w:r>
      <w:bookmarkEnd w:id="256"/>
      <w:r>
        <w:t>Improved Control of user registration attempts</w:t>
      </w:r>
      <w:bookmarkEnd w:id="257"/>
      <w:bookmarkEnd w:id="258"/>
      <w:r>
        <w:t xml:space="preserve"> </w:t>
      </w:r>
    </w:p>
    <w:p w:rsidR="008C09C5" w:rsidRPr="0040191A" w:rsidRDefault="008C09C5" w:rsidP="008C09C5">
      <w:pPr>
        <w:pStyle w:val="Heading3"/>
      </w:pPr>
      <w:bookmarkStart w:id="259" w:name="_Toc327965091"/>
      <w:bookmarkStart w:id="260" w:name="_Toc329759645"/>
      <w:r w:rsidRPr="0040191A">
        <w:t>6.1.1</w:t>
      </w:r>
      <w:r>
        <w:tab/>
      </w:r>
      <w:r w:rsidRPr="0040191A">
        <w:t>Introduction</w:t>
      </w:r>
      <w:bookmarkEnd w:id="259"/>
      <w:bookmarkEnd w:id="260"/>
    </w:p>
    <w:p w:rsidR="008C09C5" w:rsidRDefault="008C09C5" w:rsidP="008C09C5">
      <w:r>
        <w:t>This section addresses solutions which provide improved control of user registration attempts in order to avoid unnecessary load of core network entities involved in mobility management, i.e. MSC/VLR, SGSN, MME  and HSS/HLR, e.g.:</w:t>
      </w:r>
    </w:p>
    <w:p w:rsidR="008C09C5" w:rsidRDefault="008C09C5" w:rsidP="008C09C5">
      <w:pPr>
        <w:numPr>
          <w:ilvl w:val="0"/>
          <w:numId w:val="20"/>
        </w:numPr>
        <w:ind w:left="709" w:hanging="425"/>
        <w:jc w:val="both"/>
      </w:pPr>
      <w:r>
        <w:t>Flexible network control of Attach and location updating procedures (LAU, RAU, TAU) to avoid overload of core network nodes,</w:t>
      </w:r>
    </w:p>
    <w:p w:rsidR="008C09C5" w:rsidRDefault="008C09C5" w:rsidP="008C09C5">
      <w:pPr>
        <w:numPr>
          <w:ilvl w:val="0"/>
          <w:numId w:val="20"/>
        </w:numPr>
        <w:ind w:left="709" w:hanging="425"/>
        <w:jc w:val="both"/>
      </w:pPr>
      <w:r>
        <w:t>Avoiding frequent RAT reselection when ISR is not applicable.</w:t>
      </w:r>
    </w:p>
    <w:p w:rsidR="008C09C5" w:rsidRDefault="008C09C5" w:rsidP="008C09C5">
      <w:pPr>
        <w:ind w:left="284"/>
        <w:jc w:val="both"/>
      </w:pPr>
    </w:p>
    <w:p w:rsidR="008C09C5" w:rsidRDefault="008C09C5" w:rsidP="008C09C5">
      <w:r>
        <w:t xml:space="preserve">The solution space includes, </w:t>
      </w:r>
    </w:p>
    <w:p w:rsidR="008C09C5" w:rsidRDefault="008C09C5" w:rsidP="008C09C5">
      <w:pPr>
        <w:numPr>
          <w:ilvl w:val="0"/>
          <w:numId w:val="17"/>
        </w:numPr>
      </w:pPr>
      <w:r>
        <w:t>existing concepts, such as:</w:t>
      </w:r>
    </w:p>
    <w:p w:rsidR="008C09C5" w:rsidRDefault="008C09C5" w:rsidP="008C09C5">
      <w:pPr>
        <w:numPr>
          <w:ilvl w:val="0"/>
          <w:numId w:val="19"/>
        </w:numPr>
        <w:ind w:left="993" w:hanging="284"/>
      </w:pPr>
      <w:r>
        <w:t xml:space="preserve">control of UE inter RAT-activities of the UE  by appropriate setting of parameters impacting inter-RAT </w:t>
      </w:r>
      <w:r w:rsidRPr="00DE22BC">
        <w:t>cell selection/reselection</w:t>
      </w:r>
    </w:p>
    <w:p w:rsidR="008C09C5" w:rsidRDefault="008C09C5" w:rsidP="008C09C5">
      <w:pPr>
        <w:numPr>
          <w:ilvl w:val="0"/>
          <w:numId w:val="19"/>
        </w:numPr>
        <w:ind w:left="993" w:hanging="284"/>
      </w:pPr>
      <w:r>
        <w:t>selective RA update procedure</w:t>
      </w:r>
    </w:p>
    <w:p w:rsidR="008C09C5" w:rsidRDefault="008C09C5" w:rsidP="008C09C5">
      <w:pPr>
        <w:numPr>
          <w:ilvl w:val="0"/>
          <w:numId w:val="19"/>
        </w:numPr>
        <w:ind w:left="993" w:hanging="284"/>
      </w:pPr>
      <w:r>
        <w:t>deployment of ISR functionality</w:t>
      </w:r>
    </w:p>
    <w:p w:rsidR="008C09C5" w:rsidRDefault="008C09C5" w:rsidP="008C09C5">
      <w:pPr>
        <w:numPr>
          <w:ilvl w:val="0"/>
          <w:numId w:val="17"/>
        </w:numPr>
      </w:pPr>
      <w:r>
        <w:t>improvements to existing concepts and new concepts, such as, e.g.:</w:t>
      </w:r>
    </w:p>
    <w:p w:rsidR="008C09C5" w:rsidRDefault="008C09C5" w:rsidP="008C09C5">
      <w:pPr>
        <w:numPr>
          <w:ilvl w:val="0"/>
          <w:numId w:val="18"/>
        </w:numPr>
        <w:ind w:left="993" w:hanging="284"/>
      </w:pPr>
      <w:r>
        <w:t xml:space="preserve">additional  cause values in registration reject messages indicating core network overload  </w:t>
      </w:r>
    </w:p>
    <w:p w:rsidR="008C09C5" w:rsidRDefault="008C09C5" w:rsidP="008C09C5">
      <w:pPr>
        <w:numPr>
          <w:ilvl w:val="0"/>
          <w:numId w:val="18"/>
        </w:numPr>
        <w:ind w:left="993" w:hanging="284"/>
      </w:pPr>
      <w:r>
        <w:t>overload control functionality developed under the NIMTC work item</w:t>
      </w:r>
    </w:p>
    <w:p w:rsidR="008C09C5" w:rsidRDefault="008C09C5" w:rsidP="008C09C5"/>
    <w:p w:rsidR="008C09C5" w:rsidRDefault="008C09C5" w:rsidP="008C09C5">
      <w:pPr>
        <w:pStyle w:val="Heading3"/>
      </w:pPr>
      <w:bookmarkStart w:id="261" w:name="_Toc327965092"/>
      <w:bookmarkStart w:id="262" w:name="_Toc329759646"/>
      <w:r>
        <w:rPr>
          <w:rFonts w:hint="eastAsia"/>
        </w:rPr>
        <w:t>6.1.</w:t>
      </w:r>
      <w:r>
        <w:t>2</w:t>
      </w:r>
      <w:r>
        <w:rPr>
          <w:rFonts w:hint="eastAsia"/>
        </w:rPr>
        <w:tab/>
        <w:t xml:space="preserve">Solution </w:t>
      </w:r>
      <w:r>
        <w:t>1</w:t>
      </w:r>
      <w:r>
        <w:rPr>
          <w:rFonts w:hint="eastAsia"/>
        </w:rPr>
        <w:t xml:space="preserve">: </w:t>
      </w:r>
      <w:r>
        <w:rPr>
          <w:rFonts w:hint="eastAsia"/>
          <w:lang w:eastAsia="zh-CN"/>
        </w:rPr>
        <w:t>O</w:t>
      </w:r>
      <w:r>
        <w:rPr>
          <w:rFonts w:hint="eastAsia"/>
        </w:rPr>
        <w:t>ptimizing the periodic LAU/RAU/TAU signalling</w:t>
      </w:r>
      <w:bookmarkEnd w:id="261"/>
      <w:bookmarkEnd w:id="262"/>
    </w:p>
    <w:p w:rsidR="008C09C5" w:rsidRDefault="008C09C5" w:rsidP="008C09C5">
      <w:pPr>
        <w:rPr>
          <w:lang w:eastAsia="zh-CN"/>
        </w:rPr>
      </w:pPr>
      <w:r>
        <w:rPr>
          <w:rFonts w:hint="eastAsia"/>
          <w:lang w:eastAsia="zh-CN"/>
        </w:rPr>
        <w:t>In Rel-10, TS23.401/23.060 has specified mechanism for optimising the LAU/RAU/TAU signalling. The following solution describes how this mechanism can be used to improve the core network load conditions.</w:t>
      </w:r>
    </w:p>
    <w:p w:rsidR="008C09C5" w:rsidRDefault="008C09C5" w:rsidP="008C09C5">
      <w:pPr>
        <w:rPr>
          <w:lang w:eastAsia="zh-CN"/>
        </w:rPr>
      </w:pPr>
      <w:r>
        <w:rPr>
          <w:lang w:eastAsia="zh-CN"/>
        </w:rPr>
        <w:t>T</w:t>
      </w:r>
      <w:r>
        <w:rPr>
          <w:rFonts w:hint="eastAsia"/>
          <w:lang w:eastAsia="zh-CN"/>
        </w:rPr>
        <w:t xml:space="preserve">o prevent network from overload caused by </w:t>
      </w:r>
      <w:r>
        <w:rPr>
          <w:lang w:eastAsia="zh-CN"/>
        </w:rPr>
        <w:t>unnecessary</w:t>
      </w:r>
      <w:r>
        <w:rPr>
          <w:rFonts w:hint="eastAsia"/>
          <w:lang w:eastAsia="zh-CN"/>
        </w:rPr>
        <w:t xml:space="preserve"> periodic LAU/RAU/TAU signalling, </w:t>
      </w:r>
      <w:r>
        <w:rPr>
          <w:lang w:eastAsia="zh-CN"/>
        </w:rPr>
        <w:t>C</w:t>
      </w:r>
      <w:r>
        <w:rPr>
          <w:rFonts w:hint="eastAsia"/>
          <w:lang w:eastAsia="zh-CN"/>
        </w:rPr>
        <w:t>ore network entity, i.e. SGSN/MME, based on operator policy and/or subscription information received from HSS, may generate a longer periodic update timer, i.e. periodic LAU/RAU/TAU timer, for some specific UE</w:t>
      </w:r>
      <w:r w:rsidDel="00F2440A">
        <w:rPr>
          <w:rFonts w:hint="eastAsia"/>
          <w:lang w:eastAsia="zh-CN"/>
        </w:rPr>
        <w:t>, e.g. UE configured for MTC,</w:t>
      </w:r>
      <w:r>
        <w:rPr>
          <w:rFonts w:hint="eastAsia"/>
          <w:lang w:eastAsia="zh-CN"/>
        </w:rPr>
        <w:t xml:space="preserve"> and allocate it to the UE. Such UE then would not initiate </w:t>
      </w:r>
      <w:r>
        <w:rPr>
          <w:lang w:eastAsia="zh-CN"/>
        </w:rPr>
        <w:t>to</w:t>
      </w:r>
      <w:r>
        <w:rPr>
          <w:rFonts w:hint="eastAsia"/>
          <w:lang w:eastAsia="zh-CN"/>
        </w:rPr>
        <w:t>o frequent a periodic update procedure which helps to reduce the interacting with core network entity and thus the possibility core network entity falls into overload.</w:t>
      </w:r>
    </w:p>
    <w:p w:rsidR="008C09C5" w:rsidRDefault="008C09C5" w:rsidP="008C09C5">
      <w:pPr>
        <w:rPr>
          <w:lang w:eastAsia="zh-CN"/>
        </w:rPr>
      </w:pPr>
    </w:p>
    <w:p w:rsidR="008C09C5" w:rsidRPr="00BB2BD9" w:rsidRDefault="008C09C5" w:rsidP="008C09C5">
      <w:pPr>
        <w:pStyle w:val="Heading3"/>
        <w:rPr>
          <w:lang w:val="fr-FR"/>
        </w:rPr>
      </w:pPr>
      <w:bookmarkStart w:id="263" w:name="_Toc327965093"/>
      <w:bookmarkStart w:id="264" w:name="_Toc329759647"/>
      <w:r w:rsidRPr="00BB2BD9">
        <w:rPr>
          <w:rFonts w:hint="eastAsia"/>
          <w:lang w:val="fr-FR"/>
        </w:rPr>
        <w:t>6.1.</w:t>
      </w:r>
      <w:r>
        <w:rPr>
          <w:lang w:val="fr-FR" w:eastAsia="zh-CN"/>
        </w:rPr>
        <w:t>3</w:t>
      </w:r>
      <w:r w:rsidRPr="00BB2BD9">
        <w:rPr>
          <w:rFonts w:hint="eastAsia"/>
          <w:lang w:val="fr-FR"/>
        </w:rPr>
        <w:tab/>
        <w:t>Solution</w:t>
      </w:r>
      <w:r w:rsidRPr="00A03421">
        <w:rPr>
          <w:rFonts w:hint="eastAsia"/>
          <w:lang w:val="fr-FR" w:eastAsia="zh-CN"/>
        </w:rPr>
        <w:t xml:space="preserve"> </w:t>
      </w:r>
      <w:r>
        <w:rPr>
          <w:lang w:val="fr-FR" w:eastAsia="zh-CN"/>
        </w:rPr>
        <w:t>2</w:t>
      </w:r>
      <w:r w:rsidRPr="00BB2BD9">
        <w:rPr>
          <w:rFonts w:hint="eastAsia"/>
          <w:lang w:val="fr-FR"/>
        </w:rPr>
        <w:t xml:space="preserve">: NAS </w:t>
      </w:r>
      <w:proofErr w:type="spellStart"/>
      <w:r w:rsidRPr="00BB2BD9">
        <w:rPr>
          <w:rFonts w:hint="eastAsia"/>
          <w:lang w:val="fr-FR"/>
        </w:rPr>
        <w:t>Reject</w:t>
      </w:r>
      <w:proofErr w:type="spellEnd"/>
      <w:r w:rsidRPr="00BB2BD9">
        <w:rPr>
          <w:rFonts w:hint="eastAsia"/>
          <w:lang w:val="fr-FR"/>
        </w:rPr>
        <w:t xml:space="preserve"> solution</w:t>
      </w:r>
      <w:bookmarkEnd w:id="263"/>
      <w:bookmarkEnd w:id="264"/>
    </w:p>
    <w:p w:rsidR="008C09C5" w:rsidRDefault="008C09C5" w:rsidP="008C09C5">
      <w:pPr>
        <w:rPr>
          <w:lang w:eastAsia="zh-CN"/>
        </w:rPr>
      </w:pPr>
      <w:proofErr w:type="spellStart"/>
      <w:r w:rsidRPr="00BB2BD9">
        <w:rPr>
          <w:rFonts w:hint="eastAsia"/>
          <w:lang w:val="fr-FR" w:eastAsia="zh-CN"/>
        </w:rPr>
        <w:t>When</w:t>
      </w:r>
      <w:proofErr w:type="spellEnd"/>
      <w:r w:rsidRPr="00BB2BD9">
        <w:rPr>
          <w:rFonts w:hint="eastAsia"/>
          <w:lang w:val="fr-FR" w:eastAsia="zh-CN"/>
        </w:rPr>
        <w:t xml:space="preserve"> the </w:t>
      </w:r>
      <w:proofErr w:type="spellStart"/>
      <w:r w:rsidRPr="00BB2BD9">
        <w:rPr>
          <w:rFonts w:hint="eastAsia"/>
          <w:lang w:val="fr-FR" w:eastAsia="zh-CN"/>
        </w:rPr>
        <w:t>core</w:t>
      </w:r>
      <w:proofErr w:type="spellEnd"/>
      <w:r w:rsidRPr="00BB2BD9">
        <w:rPr>
          <w:rFonts w:hint="eastAsia"/>
          <w:lang w:val="fr-FR" w:eastAsia="zh-CN"/>
        </w:rPr>
        <w:t xml:space="preserve"> network </w:t>
      </w:r>
      <w:proofErr w:type="spellStart"/>
      <w:r w:rsidRPr="00BB2BD9">
        <w:rPr>
          <w:rFonts w:hint="eastAsia"/>
          <w:lang w:val="fr-FR" w:eastAsia="zh-CN"/>
        </w:rPr>
        <w:t>entity</w:t>
      </w:r>
      <w:proofErr w:type="spellEnd"/>
      <w:r w:rsidRPr="00BB2BD9">
        <w:rPr>
          <w:rFonts w:hint="eastAsia"/>
          <w:lang w:val="fr-FR" w:eastAsia="zh-CN"/>
        </w:rPr>
        <w:t xml:space="preserve"> (</w:t>
      </w:r>
      <w:proofErr w:type="spellStart"/>
      <w:r w:rsidRPr="00BB2BD9">
        <w:rPr>
          <w:rFonts w:hint="eastAsia"/>
          <w:lang w:val="fr-FR" w:eastAsia="zh-CN"/>
        </w:rPr>
        <w:t>e.g</w:t>
      </w:r>
      <w:proofErr w:type="spellEnd"/>
      <w:r w:rsidRPr="00BB2BD9">
        <w:rPr>
          <w:rFonts w:hint="eastAsia"/>
          <w:lang w:val="fr-FR" w:eastAsia="zh-CN"/>
        </w:rPr>
        <w:t xml:space="preserve">. MSC/VLR, SGSN and MME) </w:t>
      </w:r>
      <w:proofErr w:type="spellStart"/>
      <w:r w:rsidRPr="00BB2BD9">
        <w:rPr>
          <w:rFonts w:hint="eastAsia"/>
          <w:lang w:val="fr-FR" w:eastAsia="zh-CN"/>
        </w:rPr>
        <w:t>is</w:t>
      </w:r>
      <w:proofErr w:type="spellEnd"/>
      <w:r w:rsidRPr="00BB2BD9">
        <w:rPr>
          <w:rFonts w:hint="eastAsia"/>
          <w:lang w:val="fr-FR" w:eastAsia="zh-CN"/>
        </w:rPr>
        <w:t xml:space="preserve"> </w:t>
      </w:r>
      <w:proofErr w:type="spellStart"/>
      <w:r w:rsidRPr="00BB2BD9">
        <w:rPr>
          <w:rFonts w:hint="eastAsia"/>
          <w:lang w:val="fr-FR" w:eastAsia="zh-CN"/>
        </w:rPr>
        <w:t>overload</w:t>
      </w:r>
      <w:r>
        <w:rPr>
          <w:lang w:val="fr-FR" w:eastAsia="zh-CN"/>
        </w:rPr>
        <w:t>ed</w:t>
      </w:r>
      <w:proofErr w:type="spellEnd"/>
      <w:r w:rsidRPr="00BB2BD9">
        <w:rPr>
          <w:rFonts w:hint="eastAsia"/>
          <w:lang w:val="fr-FR" w:eastAsia="zh-CN"/>
        </w:rPr>
        <w:t xml:space="preserve"> or </w:t>
      </w:r>
      <w:proofErr w:type="spellStart"/>
      <w:r w:rsidRPr="00BB2BD9">
        <w:rPr>
          <w:rFonts w:hint="eastAsia"/>
          <w:lang w:val="fr-FR" w:eastAsia="zh-CN"/>
        </w:rPr>
        <w:t>detects</w:t>
      </w:r>
      <w:proofErr w:type="spellEnd"/>
      <w:r w:rsidRPr="00BB2BD9">
        <w:rPr>
          <w:rFonts w:hint="eastAsia"/>
          <w:lang w:val="fr-FR" w:eastAsia="zh-CN"/>
        </w:rPr>
        <w:t xml:space="preserve"> </w:t>
      </w:r>
      <w:proofErr w:type="spellStart"/>
      <w:r w:rsidRPr="00BB2BD9">
        <w:rPr>
          <w:rFonts w:hint="eastAsia"/>
          <w:lang w:val="fr-FR" w:eastAsia="zh-CN"/>
        </w:rPr>
        <w:t>other</w:t>
      </w:r>
      <w:proofErr w:type="spellEnd"/>
      <w:r w:rsidRPr="00BB2BD9">
        <w:rPr>
          <w:rFonts w:hint="eastAsia"/>
          <w:lang w:val="fr-FR" w:eastAsia="zh-CN"/>
        </w:rPr>
        <w:t xml:space="preserve"> </w:t>
      </w:r>
      <w:proofErr w:type="spellStart"/>
      <w:r w:rsidRPr="00BB2BD9">
        <w:rPr>
          <w:rFonts w:hint="eastAsia"/>
          <w:lang w:val="fr-FR" w:eastAsia="zh-CN"/>
        </w:rPr>
        <w:t>core</w:t>
      </w:r>
      <w:proofErr w:type="spellEnd"/>
      <w:r w:rsidRPr="00BB2BD9">
        <w:rPr>
          <w:rFonts w:hint="eastAsia"/>
          <w:lang w:val="fr-FR" w:eastAsia="zh-CN"/>
        </w:rPr>
        <w:t xml:space="preserve"> network </w:t>
      </w:r>
      <w:proofErr w:type="spellStart"/>
      <w:r w:rsidRPr="00BB2BD9">
        <w:rPr>
          <w:rFonts w:hint="eastAsia"/>
          <w:lang w:val="fr-FR" w:eastAsia="zh-CN"/>
        </w:rPr>
        <w:t>entity</w:t>
      </w:r>
      <w:proofErr w:type="spellEnd"/>
      <w:r w:rsidRPr="00BB2BD9">
        <w:rPr>
          <w:rFonts w:hint="eastAsia"/>
          <w:lang w:val="fr-FR" w:eastAsia="zh-CN"/>
        </w:rPr>
        <w:t xml:space="preserve"> </w:t>
      </w:r>
      <w:proofErr w:type="spellStart"/>
      <w:r w:rsidRPr="00BB2BD9">
        <w:rPr>
          <w:rFonts w:hint="eastAsia"/>
          <w:lang w:val="fr-FR" w:eastAsia="zh-CN"/>
        </w:rPr>
        <w:t>overload</w:t>
      </w:r>
      <w:proofErr w:type="spellEnd"/>
      <w:r w:rsidRPr="00BB2BD9">
        <w:rPr>
          <w:rFonts w:hint="eastAsia"/>
          <w:lang w:val="fr-FR" w:eastAsia="zh-CN"/>
        </w:rPr>
        <w:t xml:space="preserve"> (</w:t>
      </w:r>
      <w:proofErr w:type="spellStart"/>
      <w:r w:rsidRPr="00BB2BD9">
        <w:rPr>
          <w:rFonts w:hint="eastAsia"/>
          <w:lang w:val="fr-FR" w:eastAsia="zh-CN"/>
        </w:rPr>
        <w:t>e.g</w:t>
      </w:r>
      <w:proofErr w:type="spellEnd"/>
      <w:r w:rsidRPr="00BB2BD9">
        <w:rPr>
          <w:rFonts w:hint="eastAsia"/>
          <w:lang w:val="fr-FR" w:eastAsia="zh-CN"/>
        </w:rPr>
        <w:t xml:space="preserve">. HLR/HSS), </w:t>
      </w:r>
      <w:proofErr w:type="spellStart"/>
      <w:r w:rsidRPr="00BB2BD9">
        <w:rPr>
          <w:rFonts w:hint="eastAsia"/>
          <w:lang w:val="fr-FR" w:eastAsia="zh-CN"/>
        </w:rPr>
        <w:t>it</w:t>
      </w:r>
      <w:proofErr w:type="spellEnd"/>
      <w:r w:rsidRPr="00BB2BD9">
        <w:rPr>
          <w:rFonts w:hint="eastAsia"/>
          <w:lang w:val="fr-FR" w:eastAsia="zh-CN"/>
        </w:rPr>
        <w:t xml:space="preserve"> </w:t>
      </w:r>
      <w:proofErr w:type="spellStart"/>
      <w:r w:rsidRPr="00BB2BD9">
        <w:rPr>
          <w:rFonts w:hint="eastAsia"/>
          <w:lang w:val="fr-FR" w:eastAsia="zh-CN"/>
        </w:rPr>
        <w:t>rejects</w:t>
      </w:r>
      <w:proofErr w:type="spellEnd"/>
      <w:r w:rsidRPr="00BB2BD9">
        <w:rPr>
          <w:rFonts w:hint="eastAsia"/>
          <w:lang w:val="fr-FR" w:eastAsia="zh-CN"/>
        </w:rPr>
        <w:t xml:space="preserve"> the NAS </w:t>
      </w:r>
      <w:proofErr w:type="spellStart"/>
      <w:r w:rsidRPr="00BB2BD9">
        <w:rPr>
          <w:rFonts w:hint="eastAsia"/>
          <w:lang w:val="fr-FR" w:eastAsia="zh-CN"/>
        </w:rPr>
        <w:t>request</w:t>
      </w:r>
      <w:proofErr w:type="spellEnd"/>
      <w:r w:rsidRPr="00BB2BD9">
        <w:rPr>
          <w:rFonts w:hint="eastAsia"/>
          <w:lang w:val="fr-FR" w:eastAsia="zh-CN"/>
        </w:rPr>
        <w:t xml:space="preserve"> for registration </w:t>
      </w:r>
      <w:proofErr w:type="spellStart"/>
      <w:r w:rsidRPr="00BB2BD9">
        <w:rPr>
          <w:rFonts w:hint="eastAsia"/>
          <w:lang w:val="fr-FR" w:eastAsia="zh-CN"/>
        </w:rPr>
        <w:t>attempt</w:t>
      </w:r>
      <w:proofErr w:type="spellEnd"/>
      <w:r w:rsidRPr="00BB2BD9">
        <w:rPr>
          <w:rFonts w:hint="eastAsia"/>
          <w:lang w:val="fr-FR" w:eastAsia="zh-CN"/>
        </w:rPr>
        <w:t xml:space="preserve"> (</w:t>
      </w:r>
      <w:proofErr w:type="spellStart"/>
      <w:r w:rsidRPr="00BB2BD9">
        <w:rPr>
          <w:rFonts w:hint="eastAsia"/>
          <w:lang w:val="fr-FR" w:eastAsia="zh-CN"/>
        </w:rPr>
        <w:t>e.g</w:t>
      </w:r>
      <w:proofErr w:type="spellEnd"/>
      <w:r w:rsidRPr="00BB2BD9">
        <w:rPr>
          <w:rFonts w:hint="eastAsia"/>
          <w:lang w:val="fr-FR" w:eastAsia="zh-CN"/>
        </w:rPr>
        <w:t xml:space="preserve">. </w:t>
      </w:r>
      <w:proofErr w:type="spellStart"/>
      <w:r w:rsidRPr="00BB2BD9">
        <w:rPr>
          <w:rFonts w:hint="eastAsia"/>
          <w:lang w:val="fr-FR" w:eastAsia="zh-CN"/>
        </w:rPr>
        <w:t>Attach</w:t>
      </w:r>
      <w:proofErr w:type="spellEnd"/>
      <w:r w:rsidRPr="00BB2BD9">
        <w:rPr>
          <w:rFonts w:hint="eastAsia"/>
          <w:lang w:val="fr-FR" w:eastAsia="zh-CN"/>
        </w:rPr>
        <w:t xml:space="preserve"> </w:t>
      </w:r>
      <w:proofErr w:type="spellStart"/>
      <w:r w:rsidRPr="00BB2BD9">
        <w:rPr>
          <w:rFonts w:hint="eastAsia"/>
          <w:lang w:val="fr-FR" w:eastAsia="zh-CN"/>
        </w:rPr>
        <w:t>Request</w:t>
      </w:r>
      <w:proofErr w:type="spellEnd"/>
      <w:r w:rsidRPr="00BB2BD9">
        <w:rPr>
          <w:rFonts w:hint="eastAsia"/>
          <w:lang w:val="fr-FR" w:eastAsia="zh-CN"/>
        </w:rPr>
        <w:t xml:space="preserve">, LAU </w:t>
      </w:r>
      <w:proofErr w:type="spellStart"/>
      <w:r w:rsidRPr="00BB2BD9">
        <w:rPr>
          <w:rFonts w:hint="eastAsia"/>
          <w:lang w:val="fr-FR" w:eastAsia="zh-CN"/>
        </w:rPr>
        <w:t>Request</w:t>
      </w:r>
      <w:proofErr w:type="spellEnd"/>
      <w:r w:rsidRPr="00BB2BD9">
        <w:rPr>
          <w:rFonts w:hint="eastAsia"/>
          <w:lang w:val="fr-FR" w:eastAsia="zh-CN"/>
        </w:rPr>
        <w:t xml:space="preserve">, RAU </w:t>
      </w:r>
      <w:proofErr w:type="spellStart"/>
      <w:r w:rsidRPr="00BB2BD9">
        <w:rPr>
          <w:rFonts w:hint="eastAsia"/>
          <w:lang w:val="fr-FR" w:eastAsia="zh-CN"/>
        </w:rPr>
        <w:t>Request</w:t>
      </w:r>
      <w:proofErr w:type="spellEnd"/>
      <w:r w:rsidRPr="00BB2BD9">
        <w:rPr>
          <w:rFonts w:hint="eastAsia"/>
          <w:lang w:val="fr-FR" w:eastAsia="zh-CN"/>
        </w:rPr>
        <w:t xml:space="preserve">, TAU </w:t>
      </w:r>
      <w:proofErr w:type="spellStart"/>
      <w:r w:rsidRPr="00BB2BD9">
        <w:rPr>
          <w:rFonts w:hint="eastAsia"/>
          <w:lang w:val="fr-FR" w:eastAsia="zh-CN"/>
        </w:rPr>
        <w:t>Request</w:t>
      </w:r>
      <w:proofErr w:type="spellEnd"/>
      <w:r w:rsidRPr="00BB2BD9">
        <w:rPr>
          <w:rFonts w:hint="eastAsia"/>
          <w:lang w:val="fr-FR" w:eastAsia="zh-CN"/>
        </w:rPr>
        <w:t xml:space="preserve">). </w:t>
      </w:r>
      <w:r>
        <w:rPr>
          <w:rFonts w:hint="eastAsia"/>
          <w:lang w:eastAsia="zh-CN"/>
        </w:rPr>
        <w:t>Dedicated cause value, as specified in TS 24.008 [</w:t>
      </w:r>
      <w:r>
        <w:rPr>
          <w:lang w:eastAsia="zh-CN"/>
        </w:rPr>
        <w:t>7</w:t>
      </w:r>
      <w:r>
        <w:rPr>
          <w:rFonts w:hint="eastAsia"/>
          <w:lang w:eastAsia="zh-CN"/>
        </w:rPr>
        <w:t>] or TS 24.301 [</w:t>
      </w:r>
      <w:r>
        <w:rPr>
          <w:lang w:eastAsia="zh-CN"/>
        </w:rPr>
        <w:t>8</w:t>
      </w:r>
      <w:r>
        <w:rPr>
          <w:rFonts w:hint="eastAsia"/>
          <w:lang w:eastAsia="zh-CN"/>
        </w:rPr>
        <w:t>], is included in the reject message indicating core network overload.</w:t>
      </w:r>
    </w:p>
    <w:p w:rsidR="008C09C5" w:rsidRPr="00C84B0E" w:rsidRDefault="008C09C5" w:rsidP="008C09C5">
      <w:pPr>
        <w:pStyle w:val="EditorsNote"/>
        <w:rPr>
          <w:lang w:eastAsia="zh-CN"/>
        </w:rPr>
      </w:pPr>
      <w:r>
        <w:rPr>
          <w:rFonts w:hint="eastAsia"/>
          <w:lang w:eastAsia="zh-CN"/>
        </w:rPr>
        <w:t>Editor</w:t>
      </w:r>
      <w:r>
        <w:rPr>
          <w:lang w:eastAsia="zh-CN"/>
        </w:rPr>
        <w:t>’</w:t>
      </w:r>
      <w:r>
        <w:rPr>
          <w:rFonts w:hint="eastAsia"/>
          <w:lang w:eastAsia="zh-CN"/>
        </w:rPr>
        <w:t>s Note: If the core network entity (e.g. MSC/VLR, SGSN and MME) needs to know other core network entity (e.g. HLR/HSS) overload status is FFS.</w:t>
      </w:r>
    </w:p>
    <w:p w:rsidR="008C09C5" w:rsidRDefault="008C09C5" w:rsidP="008C09C5">
      <w:pPr>
        <w:rPr>
          <w:lang w:eastAsia="zh-CN"/>
        </w:rPr>
      </w:pPr>
      <w:r>
        <w:rPr>
          <w:rFonts w:hint="eastAsia"/>
          <w:lang w:eastAsia="zh-CN"/>
        </w:rPr>
        <w:t>A back-off time can also be included in the NAS reject message to defer the UE to initiate NAS request again, e.g. as specified in TS 23.401 [</w:t>
      </w:r>
      <w:r>
        <w:rPr>
          <w:lang w:eastAsia="zh-CN"/>
        </w:rPr>
        <w:t>5</w:t>
      </w:r>
      <w:r>
        <w:rPr>
          <w:rFonts w:hint="eastAsia"/>
          <w:lang w:eastAsia="zh-CN"/>
        </w:rPr>
        <w:t>] and TS 23.060 [</w:t>
      </w:r>
      <w:r>
        <w:rPr>
          <w:lang w:eastAsia="zh-CN"/>
        </w:rPr>
        <w:t>6</w:t>
      </w:r>
      <w:r>
        <w:rPr>
          <w:rFonts w:hint="eastAsia"/>
          <w:lang w:eastAsia="zh-CN"/>
        </w:rPr>
        <w:t>] for APN based congestion control.</w:t>
      </w:r>
    </w:p>
    <w:p w:rsidR="008C09C5" w:rsidRDefault="008C09C5" w:rsidP="008C09C5">
      <w:pPr>
        <w:rPr>
          <w:lang w:eastAsia="zh-CN"/>
        </w:rPr>
      </w:pPr>
      <w:r>
        <w:rPr>
          <w:lang w:eastAsia="zh-CN"/>
        </w:rPr>
        <w:t>The</w:t>
      </w:r>
      <w:r>
        <w:rPr>
          <w:rFonts w:hint="eastAsia"/>
          <w:lang w:eastAsia="zh-CN"/>
        </w:rPr>
        <w:t xml:space="preserve"> GPRS Attach and RAU </w:t>
      </w:r>
      <w:r>
        <w:rPr>
          <w:lang w:eastAsia="zh-CN"/>
        </w:rPr>
        <w:t>reject</w:t>
      </w:r>
      <w:r>
        <w:rPr>
          <w:rFonts w:hint="eastAsia"/>
          <w:lang w:eastAsia="zh-CN"/>
        </w:rPr>
        <w:t xml:space="preserve"> messages specified in TS 24.008 [</w:t>
      </w:r>
      <w:r>
        <w:rPr>
          <w:lang w:eastAsia="zh-CN"/>
        </w:rPr>
        <w:t>7</w:t>
      </w:r>
      <w:r>
        <w:rPr>
          <w:rFonts w:hint="eastAsia"/>
          <w:lang w:eastAsia="zh-CN"/>
        </w:rPr>
        <w:t>] (and R</w:t>
      </w:r>
      <w:r>
        <w:rPr>
          <w:lang w:eastAsia="zh-CN"/>
        </w:rPr>
        <w:t>’</w:t>
      </w:r>
      <w:r>
        <w:rPr>
          <w:rFonts w:hint="eastAsia"/>
          <w:lang w:eastAsia="zh-CN"/>
        </w:rPr>
        <w:t>97 specification 04.08) already carry a timer T3302 that may be suitable for this purpose.</w:t>
      </w:r>
    </w:p>
    <w:p w:rsidR="008C09C5" w:rsidRPr="000427B8" w:rsidRDefault="008C09C5" w:rsidP="008C09C5">
      <w:pPr>
        <w:rPr>
          <w:lang w:eastAsia="zh-CN"/>
        </w:rPr>
      </w:pPr>
      <w:r>
        <w:rPr>
          <w:rFonts w:hint="eastAsia"/>
          <w:lang w:eastAsia="zh-CN"/>
        </w:rPr>
        <w:lastRenderedPageBreak/>
        <w:t xml:space="preserve">This NAS rejection solution can be applied to </w:t>
      </w:r>
      <w:r>
        <w:rPr>
          <w:lang w:eastAsia="zh-CN"/>
        </w:rPr>
        <w:t xml:space="preserve">manage overload as a result of </w:t>
      </w:r>
      <w:r>
        <w:rPr>
          <w:rFonts w:hint="eastAsia"/>
          <w:lang w:eastAsia="zh-CN"/>
        </w:rPr>
        <w:t xml:space="preserve">flood of resource allocation for mobile </w:t>
      </w:r>
      <w:r>
        <w:rPr>
          <w:lang w:eastAsia="zh-CN"/>
        </w:rPr>
        <w:t>originating</w:t>
      </w:r>
      <w:r>
        <w:rPr>
          <w:rFonts w:hint="eastAsia"/>
          <w:lang w:eastAsia="zh-CN"/>
        </w:rPr>
        <w:t xml:space="preserve"> services specified in section 4.</w:t>
      </w:r>
      <w:r>
        <w:rPr>
          <w:lang w:eastAsia="zh-CN"/>
        </w:rPr>
        <w:t>4</w:t>
      </w:r>
      <w:r>
        <w:rPr>
          <w:rFonts w:hint="eastAsia"/>
          <w:lang w:eastAsia="zh-CN"/>
        </w:rPr>
        <w:t>.</w:t>
      </w:r>
    </w:p>
    <w:p w:rsidR="008C09C5" w:rsidRDefault="008C09C5" w:rsidP="008C09C5"/>
    <w:p w:rsidR="008C09C5" w:rsidRPr="00EB356E" w:rsidRDefault="008C09C5" w:rsidP="008C09C5">
      <w:pPr>
        <w:pStyle w:val="Heading3"/>
      </w:pPr>
      <w:bookmarkStart w:id="265" w:name="_Toc327965094"/>
      <w:bookmarkStart w:id="266" w:name="_Toc329759648"/>
      <w:r>
        <w:t>6.1.4</w:t>
      </w:r>
      <w:r>
        <w:tab/>
      </w:r>
      <w:r w:rsidRPr="00EB356E">
        <w:t>Ideas for RAN node restart CN overload prevention</w:t>
      </w:r>
      <w:bookmarkEnd w:id="265"/>
      <w:bookmarkEnd w:id="266"/>
    </w:p>
    <w:p w:rsidR="008C09C5" w:rsidRDefault="008C09C5" w:rsidP="008C09C5">
      <w:r>
        <w:t>With the possible exception of O&amp;M specifications, the following mechanisms are believed to be achievable with the existing 3GPP specifications.</w:t>
      </w:r>
    </w:p>
    <w:p w:rsidR="008C09C5" w:rsidRDefault="008C09C5" w:rsidP="008C09C5">
      <w:r>
        <w:t>When performing RNC</w:t>
      </w:r>
      <w:proofErr w:type="gramStart"/>
      <w:r>
        <w:t>/(</w:t>
      </w:r>
      <w:proofErr w:type="gramEnd"/>
      <w:r>
        <w:t>e)</w:t>
      </w:r>
      <w:proofErr w:type="spellStart"/>
      <w:r>
        <w:t>NodeB</w:t>
      </w:r>
      <w:proofErr w:type="spellEnd"/>
      <w:r>
        <w:t xml:space="preserve"> restarts:</w:t>
      </w:r>
    </w:p>
    <w:p w:rsidR="008C09C5" w:rsidRDefault="008C09C5" w:rsidP="008C09C5">
      <w:r>
        <w:t xml:space="preserve">a)  </w:t>
      </w:r>
      <w:proofErr w:type="gramStart"/>
      <w:r>
        <w:t>use</w:t>
      </w:r>
      <w:proofErr w:type="gramEnd"/>
      <w:r>
        <w:t xml:space="preserve"> Access Class Barring bits on the (e) </w:t>
      </w:r>
      <w:proofErr w:type="spellStart"/>
      <w:r>
        <w:t>NodeB</w:t>
      </w:r>
      <w:proofErr w:type="spellEnd"/>
      <w:r>
        <w:t xml:space="preserve"> rather than Cell Barring. This is because ACB shall not trigger cell reselection while Cell Barring shall trigger reselection.</w:t>
      </w:r>
    </w:p>
    <w:p w:rsidR="008C09C5" w:rsidRDefault="008C09C5" w:rsidP="008C09C5">
      <w:r>
        <w:t xml:space="preserve">b) </w:t>
      </w:r>
      <w:proofErr w:type="gramStart"/>
      <w:r>
        <w:t>do</w:t>
      </w:r>
      <w:proofErr w:type="gramEnd"/>
      <w:r>
        <w:t xml:space="preserve"> not restart all the </w:t>
      </w:r>
      <w:proofErr w:type="spellStart"/>
      <w:r>
        <w:t>nodeBs</w:t>
      </w:r>
      <w:proofErr w:type="spellEnd"/>
      <w:r>
        <w:t xml:space="preserve">/UMTS cells at the same time. By staggering the time of </w:t>
      </w:r>
      <w:proofErr w:type="spellStart"/>
      <w:r>
        <w:t>nodeB</w:t>
      </w:r>
      <w:proofErr w:type="spellEnd"/>
      <w:r>
        <w:t xml:space="preserve"> restarts, most mobiles will perform intra-UMTS cell reselection and remain in the same LA/RA, rather than performing inter-RAT cell reselection.</w:t>
      </w:r>
    </w:p>
    <w:p w:rsidR="008C09C5" w:rsidRDefault="008C09C5" w:rsidP="008C09C5">
      <w:r>
        <w:t xml:space="preserve">c) </w:t>
      </w:r>
      <w:proofErr w:type="gramStart"/>
      <w:r>
        <w:t>do</w:t>
      </w:r>
      <w:proofErr w:type="gramEnd"/>
      <w:r>
        <w:t xml:space="preserve"> NOT use GSM features that dynamically allocate extra SDCCH signalling channels. This is because GSM radio interface signalling channel congestion can be used to slow down the rate at which mobiles update to 2G. </w:t>
      </w:r>
    </w:p>
    <w:p w:rsidR="008C09C5" w:rsidRDefault="008C09C5" w:rsidP="008C09C5">
      <w:r>
        <w:t>This is particularly useful as, until 4 (CS domain) / 5 (PS domain) failed GSM access attempts, the mobile’s temporary 3G core network IDs and registered 3G LA/RA are not deleted, thus, a return to 3G during this period does not lead to any update to the 3G nodes.</w:t>
      </w:r>
    </w:p>
    <w:p w:rsidR="008C09C5" w:rsidRDefault="008C09C5" w:rsidP="008C09C5">
      <w:r>
        <w:t xml:space="preserve">d) </w:t>
      </w:r>
      <w:proofErr w:type="gramStart"/>
      <w:r>
        <w:t>activate</w:t>
      </w:r>
      <w:proofErr w:type="gramEnd"/>
      <w:r>
        <w:t xml:space="preserve"> ACB on GSM cells while performing a UMTS restart in that geographic area. (This can delay the 2G LA/RA update and hence avoid the deletion of the UMTS temporary IDs and registered LAI/RAI).</w:t>
      </w:r>
    </w:p>
    <w:p w:rsidR="008C09C5" w:rsidRDefault="008C09C5" w:rsidP="008C09C5">
      <w:r>
        <w:t xml:space="preserve">e) </w:t>
      </w:r>
      <w:proofErr w:type="gramStart"/>
      <w:r>
        <w:t>on</w:t>
      </w:r>
      <w:proofErr w:type="gramEnd"/>
      <w:r>
        <w:t xml:space="preserve"> UMTS cells activate ACB for “mobility management events” while performing a GSM or LTE restart in that geographic area.</w:t>
      </w:r>
      <w:r w:rsidRPr="00BE69CE">
        <w:t xml:space="preserve"> </w:t>
      </w:r>
      <w:r>
        <w:t>. (This can delay the 3G LA/RA update and hence avoid the deletion of the other RAT’s temporary IDs and registered LAI/RAI).</w:t>
      </w:r>
    </w:p>
    <w:p w:rsidR="008C09C5" w:rsidRDefault="008C09C5" w:rsidP="008C09C5">
      <w:r>
        <w:t>f) configure GSM cells/BSC to reject/delay/ignore Channel Request messages that indicate mobility management events, (This can delay the 2G LA/RA update and hence avoid the deletion of the UMTS temporary IDs and registered LAI/RAI).</w:t>
      </w:r>
    </w:p>
    <w:p w:rsidR="008C09C5" w:rsidRDefault="008C09C5" w:rsidP="008C09C5">
      <w:r>
        <w:t xml:space="preserve">g) </w:t>
      </w:r>
      <w:proofErr w:type="gramStart"/>
      <w:r>
        <w:t>configure</w:t>
      </w:r>
      <w:proofErr w:type="gramEnd"/>
      <w:r>
        <w:t xml:space="preserve"> GSM cells/BSC, to locally (from within the BSS) return Location Update Reject messages (e.g. with a cause value indicating “search for other LAs in this PLMN”) .</w:t>
      </w:r>
    </w:p>
    <w:p w:rsidR="008C09C5" w:rsidRDefault="008C09C5" w:rsidP="008C09C5"/>
    <w:p w:rsidR="008C09C5" w:rsidRPr="001018AC" w:rsidRDefault="008C09C5" w:rsidP="008C09C5">
      <w:pPr>
        <w:pStyle w:val="Heading3"/>
      </w:pPr>
      <w:bookmarkStart w:id="267" w:name="_Toc278183208"/>
      <w:bookmarkStart w:id="268" w:name="_Toc327965095"/>
      <w:bookmarkStart w:id="269" w:name="_Toc329759649"/>
      <w:r w:rsidRPr="001018AC">
        <w:rPr>
          <w:rFonts w:hint="eastAsia"/>
        </w:rPr>
        <w:t>6</w:t>
      </w:r>
      <w:r w:rsidRPr="001018AC">
        <w:t>.</w:t>
      </w:r>
      <w:r w:rsidRPr="001018AC">
        <w:rPr>
          <w:rFonts w:hint="eastAsia"/>
        </w:rPr>
        <w:t>1.</w:t>
      </w:r>
      <w:bookmarkEnd w:id="267"/>
      <w:r w:rsidRPr="001018AC">
        <w:t>5</w:t>
      </w:r>
      <w:r>
        <w:tab/>
      </w:r>
      <w:r w:rsidRPr="001018AC">
        <w:rPr>
          <w:rFonts w:hint="eastAsia"/>
        </w:rPr>
        <w:t>Signalling Load Reduction for TAU/RAU caused by UE mobility across mobility management entities</w:t>
      </w:r>
      <w:bookmarkEnd w:id="268"/>
      <w:bookmarkEnd w:id="269"/>
    </w:p>
    <w:p w:rsidR="008C09C5" w:rsidRDefault="008C09C5" w:rsidP="008C09C5">
      <w:pPr>
        <w:rPr>
          <w:lang w:val="en-US" w:eastAsia="zh-CN"/>
        </w:rPr>
      </w:pPr>
      <w:r>
        <w:rPr>
          <w:rFonts w:hint="eastAsia"/>
          <w:lang w:val="en-US" w:eastAsia="zh-CN"/>
        </w:rPr>
        <w:t xml:space="preserve">During the TAU/RAU procedure, the new MME/SGSN needs to send Update Location message to the HSS/HLR and retrieve the subscription data from the HSS/HLR. Frequent TAU/RAU may cause HSS/HLR or core network to be overloaded. </w:t>
      </w:r>
      <w:r>
        <w:rPr>
          <w:lang w:val="en-US" w:eastAsia="zh-CN"/>
        </w:rPr>
        <w:t xml:space="preserve">For the </w:t>
      </w:r>
      <w:smartTag w:uri="urn:schemas-microsoft-com:office:smarttags" w:element="chmetcnv">
        <w:smartTagPr>
          <w:attr w:name="TCSC" w:val="0"/>
          <w:attr w:name="NumberType" w:val="1"/>
          <w:attr w:name="Negative" w:val="False"/>
          <w:attr w:name="HasSpace" w:val="False"/>
          <w:attr w:name="SourceValue" w:val="2"/>
          <w:attr w:name="UnitName" w:val="g"/>
        </w:smartTagPr>
        <w:r>
          <w:rPr>
            <w:lang w:val="en-US" w:eastAsia="zh-CN"/>
          </w:rPr>
          <w:t>2G</w:t>
        </w:r>
      </w:smartTag>
      <w:r>
        <w:rPr>
          <w:lang w:val="en-US" w:eastAsia="zh-CN"/>
        </w:rPr>
        <w:t>/</w:t>
      </w:r>
      <w:smartTag w:uri="urn:schemas-microsoft-com:office:smarttags" w:element="chmetcnv">
        <w:smartTagPr>
          <w:attr w:name="TCSC" w:val="0"/>
          <w:attr w:name="NumberType" w:val="1"/>
          <w:attr w:name="Negative" w:val="False"/>
          <w:attr w:name="HasSpace" w:val="False"/>
          <w:attr w:name="SourceValue" w:val="3"/>
          <w:attr w:name="UnitName" w:val="g"/>
        </w:smartTagPr>
        <w:r>
          <w:rPr>
            <w:lang w:val="en-US" w:eastAsia="zh-CN"/>
          </w:rPr>
          <w:t>3G</w:t>
        </w:r>
      </w:smartTag>
      <w:r>
        <w:rPr>
          <w:rFonts w:hint="eastAsia"/>
          <w:lang w:val="en-US" w:eastAsia="zh-CN"/>
        </w:rPr>
        <w:t xml:space="preserve"> system</w:t>
      </w:r>
      <w:r>
        <w:rPr>
          <w:lang w:val="en-US" w:eastAsia="zh-CN"/>
        </w:rPr>
        <w:t>, one way of decreas</w:t>
      </w:r>
      <w:r>
        <w:rPr>
          <w:rFonts w:hint="eastAsia"/>
          <w:lang w:val="en-US" w:eastAsia="zh-CN"/>
        </w:rPr>
        <w:t>ing</w:t>
      </w:r>
      <w:r>
        <w:rPr>
          <w:lang w:val="en-US" w:eastAsia="zh-CN"/>
        </w:rPr>
        <w:t xml:space="preserve"> the </w:t>
      </w:r>
      <w:r>
        <w:rPr>
          <w:rFonts w:hint="eastAsia"/>
          <w:lang w:val="en-US" w:eastAsia="zh-CN"/>
        </w:rPr>
        <w:t xml:space="preserve">Update Location </w:t>
      </w:r>
      <w:r>
        <w:rPr>
          <w:lang w:val="en-US" w:eastAsia="zh-CN"/>
        </w:rPr>
        <w:t>message</w:t>
      </w:r>
      <w:r>
        <w:rPr>
          <w:rFonts w:hint="eastAsia"/>
          <w:lang w:val="en-US" w:eastAsia="zh-CN"/>
        </w:rPr>
        <w:t xml:space="preserve"> from the SGSN to the HSS/HLR </w:t>
      </w:r>
      <w:r>
        <w:rPr>
          <w:lang w:val="en-US" w:eastAsia="zh-CN"/>
        </w:rPr>
        <w:t xml:space="preserve">is to increase the </w:t>
      </w:r>
      <w:r>
        <w:rPr>
          <w:rFonts w:hint="eastAsia"/>
          <w:lang w:val="en-US" w:eastAsia="zh-CN"/>
        </w:rPr>
        <w:t xml:space="preserve">geographical </w:t>
      </w:r>
      <w:r>
        <w:rPr>
          <w:lang w:val="en-US" w:eastAsia="zh-CN"/>
        </w:rPr>
        <w:t>cover</w:t>
      </w:r>
      <w:r>
        <w:rPr>
          <w:rFonts w:hint="eastAsia"/>
          <w:lang w:val="en-US" w:eastAsia="zh-CN"/>
        </w:rPr>
        <w:t xml:space="preserve">age of </w:t>
      </w:r>
      <w:r>
        <w:rPr>
          <w:lang w:val="en-US" w:eastAsia="zh-CN"/>
        </w:rPr>
        <w:t>the RAI</w:t>
      </w:r>
      <w:r>
        <w:rPr>
          <w:rFonts w:hint="eastAsia"/>
          <w:lang w:val="en-US" w:eastAsia="zh-CN"/>
        </w:rPr>
        <w:t xml:space="preserve">, however this method will increase the </w:t>
      </w:r>
      <w:r>
        <w:rPr>
          <w:lang w:val="en-US" w:eastAsia="zh-CN"/>
        </w:rPr>
        <w:t>signaling</w:t>
      </w:r>
      <w:r>
        <w:rPr>
          <w:rFonts w:hint="eastAsia"/>
          <w:lang w:val="en-US" w:eastAsia="zh-CN"/>
        </w:rPr>
        <w:t xml:space="preserve"> load of Paging in the radio interface, and there is no good method to avoid/</w:t>
      </w:r>
      <w:r>
        <w:rPr>
          <w:lang w:val="en-US" w:eastAsia="zh-CN"/>
        </w:rPr>
        <w:t>suppress</w:t>
      </w:r>
      <w:r>
        <w:rPr>
          <w:rFonts w:hint="eastAsia"/>
          <w:lang w:val="en-US" w:eastAsia="zh-CN"/>
        </w:rPr>
        <w:t xml:space="preserve"> the Ping-Pong RAU between the borders of two RAIs/SGSNs/SGSN Pools. In the LTE system, the target MME includes the last </w:t>
      </w:r>
      <w:r>
        <w:rPr>
          <w:lang w:val="en-US" w:eastAsia="zh-CN"/>
        </w:rPr>
        <w:t>visited</w:t>
      </w:r>
      <w:r>
        <w:rPr>
          <w:rFonts w:hint="eastAsia"/>
          <w:lang w:val="en-US" w:eastAsia="zh-CN"/>
        </w:rPr>
        <w:t xml:space="preserve"> TAI in the new TAI list allocated to the UE during the TAU procedure, and the Ping-Pong TAU within the same MME or the same MME pool can be avoided. The MME can dynamically change the TAI items of the TAI list assigned to the UE according to the mode of UE, e.g. if the UE moves quickly, a large TAI list is assigned to the UE. The TAU procedure is decreased and the Update Location message from the MME to the HSS is also decreased accordingly. However there is also no good method to</w:t>
      </w:r>
      <w:r w:rsidRPr="00AF31E4">
        <w:rPr>
          <w:rFonts w:hint="eastAsia"/>
          <w:lang w:val="en-US" w:eastAsia="zh-CN"/>
        </w:rPr>
        <w:t xml:space="preserve"> </w:t>
      </w:r>
      <w:r>
        <w:rPr>
          <w:rFonts w:hint="eastAsia"/>
          <w:lang w:val="en-US" w:eastAsia="zh-CN"/>
        </w:rPr>
        <w:t>avoid/</w:t>
      </w:r>
      <w:r>
        <w:rPr>
          <w:lang w:val="en-US" w:eastAsia="zh-CN"/>
        </w:rPr>
        <w:t>suppress</w:t>
      </w:r>
      <w:r>
        <w:rPr>
          <w:rFonts w:hint="eastAsia"/>
          <w:lang w:val="en-US" w:eastAsia="zh-CN"/>
        </w:rPr>
        <w:t xml:space="preserve"> the Ping-Pong TAU between the </w:t>
      </w:r>
      <w:proofErr w:type="gramStart"/>
      <w:r>
        <w:rPr>
          <w:rFonts w:hint="eastAsia"/>
          <w:lang w:val="en-US" w:eastAsia="zh-CN"/>
        </w:rPr>
        <w:t>border</w:t>
      </w:r>
      <w:proofErr w:type="gramEnd"/>
      <w:r>
        <w:rPr>
          <w:rFonts w:hint="eastAsia"/>
          <w:lang w:val="en-US" w:eastAsia="zh-CN"/>
        </w:rPr>
        <w:t xml:space="preserve"> of two MMEs/MME Pools. </w:t>
      </w:r>
    </w:p>
    <w:p w:rsidR="008C09C5" w:rsidRDefault="008C09C5" w:rsidP="008C09C5">
      <w:pPr>
        <w:rPr>
          <w:lang w:val="en-US" w:eastAsia="zh-CN"/>
        </w:rPr>
      </w:pPr>
      <w:r>
        <w:rPr>
          <w:rFonts w:hint="eastAsia"/>
          <w:lang w:val="en-US" w:eastAsia="zh-CN"/>
        </w:rPr>
        <w:t xml:space="preserve">Combining a </w:t>
      </w:r>
      <w:smartTag w:uri="urn:schemas-microsoft-com:office:smarttags" w:element="chmetcnv">
        <w:smartTagPr>
          <w:attr w:name="TCSC" w:val="0"/>
          <w:attr w:name="NumberType" w:val="1"/>
          <w:attr w:name="Negative" w:val="False"/>
          <w:attr w:name="HasSpace" w:val="False"/>
          <w:attr w:name="SourceValue" w:val="2"/>
          <w:attr w:name="UnitName" w:val="g"/>
        </w:smartTagPr>
        <w:r>
          <w:rPr>
            <w:rFonts w:hint="eastAsia"/>
            <w:lang w:val="en-US" w:eastAsia="zh-CN"/>
          </w:rPr>
          <w:t>2G</w:t>
        </w:r>
      </w:smartTag>
      <w:r>
        <w:rPr>
          <w:rFonts w:hint="eastAsia"/>
          <w:lang w:val="en-US" w:eastAsia="zh-CN"/>
        </w:rPr>
        <w:t xml:space="preserve"> SGSN and a </w:t>
      </w:r>
      <w:smartTag w:uri="urn:schemas-microsoft-com:office:smarttags" w:element="chmetcnv">
        <w:smartTagPr>
          <w:attr w:name="TCSC" w:val="0"/>
          <w:attr w:name="NumberType" w:val="1"/>
          <w:attr w:name="Negative" w:val="False"/>
          <w:attr w:name="HasSpace" w:val="False"/>
          <w:attr w:name="SourceValue" w:val="3"/>
          <w:attr w:name="UnitName" w:val="g"/>
        </w:smartTagPr>
        <w:r>
          <w:rPr>
            <w:rFonts w:hint="eastAsia"/>
            <w:lang w:val="en-US" w:eastAsia="zh-CN"/>
          </w:rPr>
          <w:t>3G</w:t>
        </w:r>
      </w:smartTag>
      <w:r>
        <w:rPr>
          <w:rFonts w:hint="eastAsia"/>
          <w:lang w:val="en-US" w:eastAsia="zh-CN"/>
        </w:rPr>
        <w:t xml:space="preserve"> SGSN to one combined </w:t>
      </w:r>
      <w:smartTag w:uri="urn:schemas-microsoft-com:office:smarttags" w:element="chmetcnv">
        <w:smartTagPr>
          <w:attr w:name="TCSC" w:val="0"/>
          <w:attr w:name="NumberType" w:val="1"/>
          <w:attr w:name="Negative" w:val="False"/>
          <w:attr w:name="HasSpace" w:val="False"/>
          <w:attr w:name="SourceValue" w:val="2"/>
          <w:attr w:name="UnitName" w:val="g"/>
        </w:smartTagPr>
        <w:r>
          <w:rPr>
            <w:rFonts w:hint="eastAsia"/>
            <w:lang w:val="en-US" w:eastAsia="zh-CN"/>
          </w:rPr>
          <w:t>2G</w:t>
        </w:r>
      </w:smartTag>
      <w:r>
        <w:rPr>
          <w:rFonts w:hint="eastAsia"/>
          <w:lang w:val="en-US" w:eastAsia="zh-CN"/>
        </w:rPr>
        <w:t>/</w:t>
      </w:r>
      <w:smartTag w:uri="urn:schemas-microsoft-com:office:smarttags" w:element="chmetcnv">
        <w:smartTagPr>
          <w:attr w:name="TCSC" w:val="0"/>
          <w:attr w:name="NumberType" w:val="1"/>
          <w:attr w:name="Negative" w:val="False"/>
          <w:attr w:name="HasSpace" w:val="False"/>
          <w:attr w:name="SourceValue" w:val="3"/>
          <w:attr w:name="UnitName" w:val="g"/>
        </w:smartTagPr>
        <w:r>
          <w:rPr>
            <w:rFonts w:hint="eastAsia"/>
            <w:lang w:val="en-US" w:eastAsia="zh-CN"/>
          </w:rPr>
          <w:t>3G</w:t>
        </w:r>
      </w:smartTag>
      <w:r>
        <w:rPr>
          <w:rFonts w:hint="eastAsia"/>
          <w:lang w:val="en-US" w:eastAsia="zh-CN"/>
        </w:rPr>
        <w:t xml:space="preserve">-SGSN and one RAI shared by the </w:t>
      </w:r>
      <w:smartTag w:uri="urn:schemas-microsoft-com:office:smarttags" w:element="chmetcnv">
        <w:smartTagPr>
          <w:attr w:name="TCSC" w:val="0"/>
          <w:attr w:name="NumberType" w:val="1"/>
          <w:attr w:name="Negative" w:val="False"/>
          <w:attr w:name="HasSpace" w:val="False"/>
          <w:attr w:name="SourceValue" w:val="2"/>
          <w:attr w:name="UnitName" w:val="g"/>
        </w:smartTagPr>
        <w:r>
          <w:rPr>
            <w:rFonts w:hint="eastAsia"/>
            <w:lang w:val="en-US" w:eastAsia="zh-CN"/>
          </w:rPr>
          <w:t>2G</w:t>
        </w:r>
      </w:smartTag>
      <w:r>
        <w:rPr>
          <w:rFonts w:hint="eastAsia"/>
          <w:lang w:val="en-US" w:eastAsia="zh-CN"/>
        </w:rPr>
        <w:t xml:space="preserve"> and </w:t>
      </w:r>
      <w:smartTag w:uri="urn:schemas-microsoft-com:office:smarttags" w:element="chmetcnv">
        <w:smartTagPr>
          <w:attr w:name="TCSC" w:val="0"/>
          <w:attr w:name="NumberType" w:val="1"/>
          <w:attr w:name="Negative" w:val="False"/>
          <w:attr w:name="HasSpace" w:val="False"/>
          <w:attr w:name="SourceValue" w:val="3"/>
          <w:attr w:name="UnitName" w:val="g"/>
        </w:smartTagPr>
        <w:r>
          <w:rPr>
            <w:rFonts w:hint="eastAsia"/>
            <w:lang w:val="en-US" w:eastAsia="zh-CN"/>
          </w:rPr>
          <w:t>3G</w:t>
        </w:r>
      </w:smartTag>
      <w:r>
        <w:rPr>
          <w:rFonts w:hint="eastAsia"/>
          <w:lang w:val="en-US" w:eastAsia="zh-CN"/>
        </w:rPr>
        <w:t xml:space="preserve"> </w:t>
      </w:r>
      <w:proofErr w:type="gramStart"/>
      <w:r>
        <w:rPr>
          <w:rFonts w:hint="eastAsia"/>
          <w:lang w:val="en-US" w:eastAsia="zh-CN"/>
        </w:rPr>
        <w:t>RAT</w:t>
      </w:r>
      <w:proofErr w:type="gramEnd"/>
      <w:r>
        <w:rPr>
          <w:rFonts w:hint="eastAsia"/>
          <w:lang w:val="en-US" w:eastAsia="zh-CN"/>
        </w:rPr>
        <w:t xml:space="preserve"> is defined in TS 23.060 to avoid/suppress the RAU procedure when the UE in IDLE state moves </w:t>
      </w:r>
      <w:r>
        <w:rPr>
          <w:lang w:val="en-US" w:eastAsia="zh-CN"/>
        </w:rPr>
        <w:t>between</w:t>
      </w:r>
      <w:r>
        <w:rPr>
          <w:rFonts w:hint="eastAsia"/>
          <w:lang w:val="en-US" w:eastAsia="zh-CN"/>
        </w:rPr>
        <w:t xml:space="preserve"> </w:t>
      </w:r>
      <w:smartTag w:uri="urn:schemas-microsoft-com:office:smarttags" w:element="chmetcnv">
        <w:smartTagPr>
          <w:attr w:name="TCSC" w:val="0"/>
          <w:attr w:name="NumberType" w:val="1"/>
          <w:attr w:name="Negative" w:val="False"/>
          <w:attr w:name="HasSpace" w:val="False"/>
          <w:attr w:name="SourceValue" w:val="2"/>
          <w:attr w:name="UnitName" w:val="g"/>
        </w:smartTagPr>
        <w:r>
          <w:rPr>
            <w:rFonts w:hint="eastAsia"/>
            <w:lang w:val="en-US" w:eastAsia="zh-CN"/>
          </w:rPr>
          <w:t>2G</w:t>
        </w:r>
      </w:smartTag>
      <w:r>
        <w:rPr>
          <w:rFonts w:hint="eastAsia"/>
          <w:lang w:val="en-US" w:eastAsia="zh-CN"/>
        </w:rPr>
        <w:t xml:space="preserve"> and </w:t>
      </w:r>
      <w:smartTag w:uri="urn:schemas-microsoft-com:office:smarttags" w:element="chmetcnv">
        <w:smartTagPr>
          <w:attr w:name="TCSC" w:val="0"/>
          <w:attr w:name="NumberType" w:val="1"/>
          <w:attr w:name="Negative" w:val="False"/>
          <w:attr w:name="HasSpace" w:val="False"/>
          <w:attr w:name="SourceValue" w:val="3"/>
          <w:attr w:name="UnitName" w:val="g"/>
        </w:smartTagPr>
        <w:r>
          <w:rPr>
            <w:rFonts w:hint="eastAsia"/>
            <w:lang w:val="en-US" w:eastAsia="zh-CN"/>
          </w:rPr>
          <w:t>3G</w:t>
        </w:r>
      </w:smartTag>
      <w:r>
        <w:rPr>
          <w:rFonts w:hint="eastAsia"/>
          <w:lang w:val="en-US" w:eastAsia="zh-CN"/>
        </w:rPr>
        <w:t xml:space="preserve"> system. This technology is the basic idea of the ISR function defined in the TS 23.401. ISR was designed to reduce the required inter-RAT TAU/RAU of the UE which moves between the border of S4-GSN and MME. To support ISR feature, one enhancement was introduced that HSS records the current MME/S4-SGSN and previous S4-SGSN/MME and will not execute Cancel Location procedures with previous S4-SGSN/MME, when receiving Update Location request from new S4-SGSN/MME even the HSS does not know whether the ISR is activated to the UE. The HSS </w:t>
      </w:r>
      <w:r>
        <w:rPr>
          <w:lang w:val="en-US" w:eastAsia="zh-CN"/>
        </w:rPr>
        <w:t>also</w:t>
      </w:r>
      <w:r>
        <w:rPr>
          <w:rFonts w:hint="eastAsia"/>
          <w:lang w:val="en-US" w:eastAsia="zh-CN"/>
        </w:rPr>
        <w:t xml:space="preserve"> needs to send Insert Subscriber Data to both serving and previous S4-SGSNs/MMEs to keep their Subscriber Data up to </w:t>
      </w:r>
      <w:r>
        <w:rPr>
          <w:rFonts w:hint="eastAsia"/>
          <w:lang w:val="en-US" w:eastAsia="zh-CN"/>
        </w:rPr>
        <w:lastRenderedPageBreak/>
        <w:t xml:space="preserve">date. When UE moves between serving and previous S4-SGSN/MME, its TAU/RAU </w:t>
      </w:r>
      <w:proofErr w:type="spellStart"/>
      <w:r>
        <w:rPr>
          <w:rFonts w:hint="eastAsia"/>
          <w:lang w:val="en-US" w:eastAsia="zh-CN"/>
        </w:rPr>
        <w:t>signalling</w:t>
      </w:r>
      <w:proofErr w:type="spellEnd"/>
      <w:r>
        <w:rPr>
          <w:rFonts w:hint="eastAsia"/>
          <w:lang w:val="en-US" w:eastAsia="zh-CN"/>
        </w:rPr>
        <w:t xml:space="preserve"> load can be saved a lot, since Update Location procedures are not required.</w:t>
      </w:r>
    </w:p>
    <w:p w:rsidR="008C09C5" w:rsidRDefault="008C09C5" w:rsidP="008C09C5">
      <w:pPr>
        <w:rPr>
          <w:lang w:val="en-US" w:eastAsia="zh-CN"/>
        </w:rPr>
      </w:pPr>
      <w:r>
        <w:rPr>
          <w:rFonts w:hint="eastAsia"/>
          <w:lang w:val="en-US" w:eastAsia="zh-CN"/>
        </w:rPr>
        <w:t>The feature</w:t>
      </w:r>
      <w:r w:rsidRPr="00635FAE">
        <w:rPr>
          <w:rFonts w:hint="eastAsia"/>
          <w:lang w:val="en-US" w:eastAsia="zh-CN"/>
        </w:rPr>
        <w:t xml:space="preserve"> </w:t>
      </w:r>
      <w:r>
        <w:rPr>
          <w:rFonts w:hint="eastAsia"/>
          <w:lang w:val="en-US" w:eastAsia="zh-CN"/>
        </w:rPr>
        <w:t xml:space="preserve">of two CN nodes registration in the HSS/HLR was designed for ISR support so far, and not applicable </w:t>
      </w:r>
      <w:r>
        <w:rPr>
          <w:lang w:val="en-US" w:eastAsia="zh-CN"/>
        </w:rPr>
        <w:t>to the</w:t>
      </w:r>
      <w:r>
        <w:rPr>
          <w:rFonts w:hint="eastAsia"/>
          <w:lang w:val="en-US" w:eastAsia="zh-CN"/>
        </w:rPr>
        <w:t xml:space="preserve"> following UE mobility scenarios with no ISR support, 1) MME &lt;</w:t>
      </w:r>
      <w:r>
        <w:rPr>
          <w:lang w:val="en-US" w:eastAsia="zh-CN"/>
        </w:rPr>
        <w:t>–</w:t>
      </w:r>
      <w:r>
        <w:rPr>
          <w:rFonts w:hint="eastAsia"/>
          <w:lang w:val="en-US" w:eastAsia="zh-CN"/>
        </w:rPr>
        <w:t>&gt; MME; 2) MME &lt;</w:t>
      </w:r>
      <w:r>
        <w:rPr>
          <w:lang w:val="en-US" w:eastAsia="zh-CN"/>
        </w:rPr>
        <w:t>–</w:t>
      </w:r>
      <w:r>
        <w:rPr>
          <w:rFonts w:hint="eastAsia"/>
          <w:lang w:val="en-US" w:eastAsia="zh-CN"/>
        </w:rPr>
        <w:t xml:space="preserve">&gt; </w:t>
      </w:r>
      <w:proofErr w:type="spellStart"/>
      <w:r>
        <w:rPr>
          <w:rFonts w:hint="eastAsia"/>
          <w:lang w:val="en-US" w:eastAsia="zh-CN"/>
        </w:rPr>
        <w:t>Gn</w:t>
      </w:r>
      <w:proofErr w:type="spellEnd"/>
      <w:r>
        <w:rPr>
          <w:rFonts w:hint="eastAsia"/>
          <w:lang w:val="en-US" w:eastAsia="zh-CN"/>
        </w:rPr>
        <w:t>/</w:t>
      </w:r>
      <w:proofErr w:type="spellStart"/>
      <w:r>
        <w:rPr>
          <w:rFonts w:hint="eastAsia"/>
          <w:lang w:val="en-US" w:eastAsia="zh-CN"/>
        </w:rPr>
        <w:t>Gp</w:t>
      </w:r>
      <w:proofErr w:type="spellEnd"/>
      <w:r>
        <w:rPr>
          <w:rFonts w:hint="eastAsia"/>
          <w:lang w:val="en-US" w:eastAsia="zh-CN"/>
        </w:rPr>
        <w:t xml:space="preserve"> SGSN; 3) S4 SGSN &lt;</w:t>
      </w:r>
      <w:r>
        <w:rPr>
          <w:lang w:val="en-US" w:eastAsia="zh-CN"/>
        </w:rPr>
        <w:t>–</w:t>
      </w:r>
      <w:r>
        <w:rPr>
          <w:rFonts w:hint="eastAsia"/>
          <w:lang w:val="en-US" w:eastAsia="zh-CN"/>
        </w:rPr>
        <w:t xml:space="preserve">&gt; S4 SGSN; 4) </w:t>
      </w:r>
      <w:proofErr w:type="spellStart"/>
      <w:r>
        <w:rPr>
          <w:rFonts w:hint="eastAsia"/>
          <w:lang w:val="en-US" w:eastAsia="zh-CN"/>
        </w:rPr>
        <w:t>Gn</w:t>
      </w:r>
      <w:proofErr w:type="spellEnd"/>
      <w:r>
        <w:rPr>
          <w:rFonts w:hint="eastAsia"/>
          <w:lang w:val="en-US" w:eastAsia="zh-CN"/>
        </w:rPr>
        <w:t>/</w:t>
      </w:r>
      <w:proofErr w:type="spellStart"/>
      <w:r>
        <w:rPr>
          <w:rFonts w:hint="eastAsia"/>
          <w:lang w:val="en-US" w:eastAsia="zh-CN"/>
        </w:rPr>
        <w:t>Gp</w:t>
      </w:r>
      <w:proofErr w:type="spellEnd"/>
      <w:r>
        <w:rPr>
          <w:rFonts w:hint="eastAsia"/>
          <w:lang w:val="en-US" w:eastAsia="zh-CN"/>
        </w:rPr>
        <w:t xml:space="preserve"> SGSN &lt;</w:t>
      </w:r>
      <w:r>
        <w:rPr>
          <w:lang w:val="en-US" w:eastAsia="zh-CN"/>
        </w:rPr>
        <w:t>–</w:t>
      </w:r>
      <w:r>
        <w:rPr>
          <w:rFonts w:hint="eastAsia"/>
          <w:lang w:val="en-US" w:eastAsia="zh-CN"/>
        </w:rPr>
        <w:t xml:space="preserve">&gt; </w:t>
      </w:r>
      <w:proofErr w:type="spellStart"/>
      <w:r>
        <w:rPr>
          <w:rFonts w:hint="eastAsia"/>
          <w:lang w:val="en-US" w:eastAsia="zh-CN"/>
        </w:rPr>
        <w:t>Gn</w:t>
      </w:r>
      <w:proofErr w:type="spellEnd"/>
      <w:r>
        <w:rPr>
          <w:rFonts w:hint="eastAsia"/>
          <w:lang w:val="en-US" w:eastAsia="zh-CN"/>
        </w:rPr>
        <w:t>/</w:t>
      </w:r>
      <w:proofErr w:type="spellStart"/>
      <w:r>
        <w:rPr>
          <w:rFonts w:hint="eastAsia"/>
          <w:lang w:val="en-US" w:eastAsia="zh-CN"/>
        </w:rPr>
        <w:t>Gp</w:t>
      </w:r>
      <w:proofErr w:type="spellEnd"/>
      <w:r>
        <w:rPr>
          <w:rFonts w:hint="eastAsia"/>
          <w:lang w:val="en-US" w:eastAsia="zh-CN"/>
        </w:rPr>
        <w:t xml:space="preserve"> SGSN; 5) S4 SGSN &lt;</w:t>
      </w:r>
      <w:r>
        <w:rPr>
          <w:lang w:val="en-US" w:eastAsia="zh-CN"/>
        </w:rPr>
        <w:t>–</w:t>
      </w:r>
      <w:r>
        <w:rPr>
          <w:rFonts w:hint="eastAsia"/>
          <w:lang w:val="en-US" w:eastAsia="zh-CN"/>
        </w:rPr>
        <w:t xml:space="preserve">&gt; </w:t>
      </w:r>
      <w:proofErr w:type="spellStart"/>
      <w:r>
        <w:rPr>
          <w:rFonts w:hint="eastAsia"/>
          <w:lang w:val="en-US" w:eastAsia="zh-CN"/>
        </w:rPr>
        <w:t>Gn</w:t>
      </w:r>
      <w:proofErr w:type="spellEnd"/>
      <w:r>
        <w:rPr>
          <w:rFonts w:hint="eastAsia"/>
          <w:lang w:val="en-US" w:eastAsia="zh-CN"/>
        </w:rPr>
        <w:t>/</w:t>
      </w:r>
      <w:proofErr w:type="spellStart"/>
      <w:r>
        <w:rPr>
          <w:rFonts w:hint="eastAsia"/>
          <w:lang w:val="en-US" w:eastAsia="zh-CN"/>
        </w:rPr>
        <w:t>Gp</w:t>
      </w:r>
      <w:proofErr w:type="spellEnd"/>
      <w:r>
        <w:rPr>
          <w:rFonts w:hint="eastAsia"/>
          <w:lang w:val="en-US" w:eastAsia="zh-CN"/>
        </w:rPr>
        <w:t xml:space="preserve"> SGSN. </w:t>
      </w:r>
    </w:p>
    <w:p w:rsidR="008C09C5" w:rsidRDefault="008C09C5" w:rsidP="008C09C5">
      <w:pPr>
        <w:rPr>
          <w:lang w:val="en-US" w:eastAsia="zh-CN"/>
        </w:rPr>
      </w:pPr>
      <w:r>
        <w:rPr>
          <w:rFonts w:hint="eastAsia"/>
          <w:lang w:val="en-US" w:eastAsia="zh-CN"/>
        </w:rPr>
        <w:t xml:space="preserve">But more benefits on </w:t>
      </w:r>
      <w:proofErr w:type="spellStart"/>
      <w:r>
        <w:rPr>
          <w:rFonts w:hint="eastAsia"/>
          <w:lang w:val="en-US" w:eastAsia="zh-CN"/>
        </w:rPr>
        <w:t>signalling</w:t>
      </w:r>
      <w:proofErr w:type="spellEnd"/>
      <w:r>
        <w:rPr>
          <w:rFonts w:hint="eastAsia"/>
          <w:lang w:val="en-US" w:eastAsia="zh-CN"/>
        </w:rPr>
        <w:t xml:space="preserve"> load reduction can be expected, if the feature of two CN nodes registration in the HSS/HLR can be </w:t>
      </w:r>
      <w:r>
        <w:rPr>
          <w:lang w:val="en-US" w:eastAsia="zh-CN"/>
        </w:rPr>
        <w:t>extended</w:t>
      </w:r>
      <w:r>
        <w:rPr>
          <w:rFonts w:hint="eastAsia"/>
          <w:lang w:val="en-US" w:eastAsia="zh-CN"/>
        </w:rPr>
        <w:t xml:space="preserve"> to these scenarios, especially in case of Ping-Pong mobility happens simultaneously, which may increase the </w:t>
      </w:r>
      <w:proofErr w:type="spellStart"/>
      <w:r>
        <w:rPr>
          <w:rFonts w:hint="eastAsia"/>
          <w:lang w:val="en-US" w:eastAsia="zh-CN"/>
        </w:rPr>
        <w:t>signalling</w:t>
      </w:r>
      <w:proofErr w:type="spellEnd"/>
      <w:r>
        <w:rPr>
          <w:rFonts w:hint="eastAsia"/>
          <w:lang w:val="en-US" w:eastAsia="zh-CN"/>
        </w:rPr>
        <w:t xml:space="preserve"> load </w:t>
      </w:r>
      <w:r>
        <w:rPr>
          <w:lang w:val="en-US" w:eastAsia="zh-CN"/>
        </w:rPr>
        <w:t>dramatically</w:t>
      </w:r>
      <w:r>
        <w:rPr>
          <w:rFonts w:hint="eastAsia"/>
          <w:lang w:val="en-US" w:eastAsia="zh-CN"/>
        </w:rPr>
        <w:t xml:space="preserve">. See Figure 6.1.x.1. </w:t>
      </w:r>
    </w:p>
    <w:p w:rsidR="008C09C5" w:rsidRDefault="00E96BD5" w:rsidP="008C09C5">
      <w:pPr>
        <w:jc w:val="center"/>
        <w:rPr>
          <w:lang w:val="en-US" w:eastAsia="zh-CN"/>
        </w:rPr>
      </w:pPr>
      <w:r>
        <w:rPr>
          <w:lang w:val="en-US" w:eastAsia="zh-CN"/>
        </w:rPr>
      </w:r>
      <w:r>
        <w:rPr>
          <w:lang w:val="en-US" w:eastAsia="zh-CN"/>
        </w:rPr>
        <w:pict>
          <v:group id="_x0000_s1066" style="width:418.4pt;height:336.75pt;mso-position-horizontal-relative:char;mso-position-vertical-relative:line" coordsize="7017,561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67" type="#_x0000_t75" style="position:absolute;width:7017;height:5612" o:preferrelative="f">
              <v:fill o:detectmouseclick="t"/>
              <o:lock v:ext="edit" text="t"/>
            </v:shape>
            <v:rect id="_x0000_s1068" style="position:absolute;width:770;height:424;v-text-anchor:middle" filled="f" fillcolor="#fc9">
              <v:shadow color="#777"/>
              <v:textbox inset="2.2mm,1.1mm,2.2mm,1.1mm"/>
            </v:rect>
            <v:rect id="_x0000_s1069" style="position:absolute;left:170;top:111;width:398;height:274;v-text-anchor:top-baseline" filled="f" fillcolor="#fc9" stroked="f">
              <v:shadow color="#777"/>
              <v:textbox inset="1.98mm,.99mm,1.98mm,.99mm">
                <w:txbxContent>
                  <w:p w:rsidR="008C09C5" w:rsidRDefault="008C09C5" w:rsidP="008C09C5">
                    <w:pPr>
                      <w:widowControl w:val="0"/>
                      <w:rPr>
                        <w:rFonts w:ascii="Arial" w:eastAsia="MS PGothic" w:hAnsi="Arial" w:cs="MS PGothic"/>
                        <w:sz w:val="16"/>
                        <w:szCs w:val="18"/>
                        <w:lang w:val="zh-CN"/>
                      </w:rPr>
                    </w:pPr>
                    <w:r>
                      <w:rPr>
                        <w:rFonts w:ascii="Arial" w:eastAsia="MS PGothic" w:hAnsi="Arial" w:cs="Arial"/>
                        <w:sz w:val="16"/>
                        <w:szCs w:val="18"/>
                      </w:rPr>
                      <w:t>UE</w:t>
                    </w:r>
                  </w:p>
                </w:txbxContent>
              </v:textbox>
            </v:rect>
            <v:rect id="_x0000_s1070" style="position:absolute;left:1111;width:770;height:424;v-text-anchor:middle" filled="f" fillcolor="#fc9">
              <v:shadow color="#777"/>
              <v:textbox inset="2.2mm,1.1mm,2.2mm,1.1mm"/>
            </v:rect>
            <v:rect id="_x0000_s1071" style="position:absolute;left:1198;top:66;width:508;height:274;v-text-anchor:top-baseline" filled="f" fillcolor="#fc9" stroked="f">
              <v:shadow color="#777"/>
              <v:textbox inset="1.98mm,.99mm,1.98mm,.99mm">
                <w:txbxContent>
                  <w:p w:rsidR="008C09C5" w:rsidRDefault="008C09C5" w:rsidP="008C09C5">
                    <w:pPr>
                      <w:widowControl w:val="0"/>
                      <w:rPr>
                        <w:rFonts w:ascii="Arial" w:eastAsia="MS PGothic" w:hAnsi="Arial" w:cs="MS PGothic"/>
                        <w:sz w:val="16"/>
                        <w:szCs w:val="18"/>
                        <w:lang w:val="zh-CN"/>
                      </w:rPr>
                    </w:pPr>
                    <w:r>
                      <w:rPr>
                        <w:rFonts w:ascii="Arial" w:eastAsia="MS PGothic" w:hAnsi="Arial" w:cs="Arial"/>
                        <w:sz w:val="16"/>
                        <w:szCs w:val="18"/>
                      </w:rPr>
                      <w:t>RAN</w:t>
                    </w:r>
                  </w:p>
                </w:txbxContent>
              </v:textbox>
            </v:rect>
            <v:rect id="_x0000_s1072" style="position:absolute;left:2396;width:1370;height:424;v-text-anchor:middle" filled="f" fillcolor="#fc9">
              <v:shadow color="#777"/>
              <v:textbox inset="2.2mm,1.1mm,2.2mm,1.1mm"/>
            </v:rect>
            <v:rect id="_x0000_s1073" style="position:absolute;left:2396;width:1368;height:454" filled="f" fillcolor="#fc9" stroked="f">
              <v:shadow color="#777"/>
              <v:textbox inset="1.98mm,.99mm,1.98mm,.99mm">
                <w:txbxContent>
                  <w:p w:rsidR="008C09C5" w:rsidRDefault="008C09C5" w:rsidP="008C09C5">
                    <w:pPr>
                      <w:widowControl w:val="0"/>
                      <w:jc w:val="center"/>
                      <w:rPr>
                        <w:rFonts w:ascii="Arial" w:hAnsi="Arial" w:cs="MS PGothic"/>
                        <w:sz w:val="16"/>
                        <w:szCs w:val="18"/>
                        <w:lang w:val="zh-CN" w:eastAsia="zh-CN"/>
                      </w:rPr>
                    </w:pPr>
                    <w:r>
                      <w:rPr>
                        <w:rFonts w:ascii="Arial" w:hAnsi="Arial" w:cs="Arial" w:hint="eastAsia"/>
                        <w:sz w:val="16"/>
                        <w:szCs w:val="18"/>
                        <w:lang w:eastAsia="zh-CN"/>
                      </w:rPr>
                      <w:t>Serving MME/SGSN</w:t>
                    </w:r>
                  </w:p>
                </w:txbxContent>
              </v:textbox>
            </v:rect>
            <v:rect id="_x0000_s1074" style="position:absolute;left:4193;width:1370;height:424;v-text-anchor:middle" filled="f" fillcolor="#fc9">
              <v:shadow color="#777"/>
              <v:textbox inset="2.2mm,1.1mm,2.2mm,1.1mm"/>
            </v:rect>
            <v:rect id="_x0000_s1075" style="position:absolute;left:4193;width:1367;height:454" filled="f" fillcolor="#fc9" stroked="f">
              <v:shadow color="#777"/>
              <v:textbox inset="1.98mm,.99mm,1.98mm,.99mm">
                <w:txbxContent>
                  <w:p w:rsidR="008C09C5" w:rsidRDefault="008C09C5" w:rsidP="008C09C5">
                    <w:pPr>
                      <w:widowControl w:val="0"/>
                      <w:jc w:val="center"/>
                      <w:rPr>
                        <w:rFonts w:ascii="Arial" w:hAnsi="Arial" w:cs="MS PGothic"/>
                        <w:sz w:val="16"/>
                        <w:szCs w:val="18"/>
                        <w:lang w:val="zh-CN" w:eastAsia="zh-CN"/>
                      </w:rPr>
                    </w:pPr>
                    <w:r>
                      <w:rPr>
                        <w:rFonts w:ascii="Arial" w:hAnsi="Arial" w:cs="Arial" w:hint="eastAsia"/>
                        <w:sz w:val="16"/>
                        <w:szCs w:val="18"/>
                        <w:lang w:eastAsia="zh-CN"/>
                      </w:rPr>
                      <w:t>Previous MME/SGSN</w:t>
                    </w:r>
                  </w:p>
                </w:txbxContent>
              </v:textbox>
            </v:rect>
            <v:rect id="_x0000_s1076" style="position:absolute;left:6077;width:940;height:424;v-text-anchor:middle" filled="f" fillcolor="#fc9">
              <v:shadow color="#777"/>
              <v:textbox inset="2.2mm,1.1mm,2.2mm,1.1mm"/>
            </v:rect>
            <v:rect id="_x0000_s1077" style="position:absolute;left:6164;top:66;width:842;height:274;v-text-anchor:top-baseline" filled="f" fillcolor="#fc9" stroked="f">
              <v:shadow color="#777"/>
              <v:textbox inset="1.98mm,.99mm,1.98mm,.99mm">
                <w:txbxContent>
                  <w:p w:rsidR="008C09C5" w:rsidRDefault="008C09C5" w:rsidP="008C09C5">
                    <w:pPr>
                      <w:widowControl w:val="0"/>
                      <w:rPr>
                        <w:rFonts w:ascii="Arial" w:eastAsia="MS PGothic" w:hAnsi="Arial" w:cs="MS PGothic"/>
                        <w:sz w:val="16"/>
                        <w:szCs w:val="18"/>
                        <w:lang w:val="zh-CN"/>
                      </w:rPr>
                    </w:pPr>
                    <w:r>
                      <w:rPr>
                        <w:rFonts w:ascii="Arial" w:eastAsia="MS PGothic" w:hAnsi="Arial" w:cs="Arial"/>
                        <w:sz w:val="16"/>
                        <w:szCs w:val="18"/>
                      </w:rPr>
                      <w:t>HLR/HSS</w:t>
                    </w:r>
                  </w:p>
                </w:txbxContent>
              </v:textbox>
            </v:rect>
            <v:line id="_x0000_s1078" style="position:absolute" from="341,424" to="341,5527">
              <v:shadow color="#777"/>
            </v:line>
            <v:line id="_x0000_s1079" style="position:absolute" from="1454,424" to="1454,5527">
              <v:shadow color="#777"/>
            </v:line>
            <v:line id="_x0000_s1080" style="position:absolute" from="3081,424" to="3081,5612">
              <v:shadow color="#777"/>
            </v:line>
            <v:line id="_x0000_s1081" style="position:absolute" from="4877,424" to="4877,5612">
              <v:shadow color="#777"/>
            </v:line>
            <v:line id="_x0000_s1082" style="position:absolute" from="6589,424" to="6589,5527">
              <v:shadow color="#777"/>
            </v:line>
            <v:line id="_x0000_s1083" style="position:absolute" from="341,765" to="3081,765">
              <v:stroke endarrow="block"/>
              <v:shadow color="#777"/>
            </v:line>
            <v:rect id="_x0000_s1084" style="position:absolute;left:513;top:480;width:1711;height:274" filled="f" fillcolor="#fc9" stroked="f">
              <v:shadow color="#777"/>
              <v:textbox inset="1.98mm,.99mm,1.98mm,.99mm">
                <w:txbxContent>
                  <w:p w:rsidR="008C09C5" w:rsidRDefault="008C09C5" w:rsidP="008C09C5">
                    <w:pPr>
                      <w:widowControl w:val="0"/>
                      <w:jc w:val="center"/>
                      <w:rPr>
                        <w:rFonts w:ascii="Arial" w:eastAsia="MS PGothic" w:hAnsi="Arial" w:cs="MS PGothic"/>
                        <w:sz w:val="16"/>
                        <w:szCs w:val="18"/>
                        <w:lang w:val="zh-CN"/>
                      </w:rPr>
                    </w:pPr>
                    <w:r>
                      <w:rPr>
                        <w:rFonts w:ascii="Arial" w:eastAsia="MS PGothic" w:hAnsi="Arial" w:cs="Arial"/>
                        <w:sz w:val="16"/>
                        <w:szCs w:val="18"/>
                      </w:rPr>
                      <w:t xml:space="preserve"> RAU/TAU Request</w:t>
                    </w:r>
                  </w:p>
                </w:txbxContent>
              </v:textbox>
            </v:rect>
            <v:rect id="_x0000_s1085" style="position:absolute;left:3081;top:651;width:1712;height:454" filled="f" fillcolor="#fc9" stroked="f">
              <v:shadow color="#777"/>
              <v:textbox inset="1.98mm,.99mm,1.98mm,.99mm">
                <w:txbxContent>
                  <w:p w:rsidR="008C09C5" w:rsidRDefault="008C09C5" w:rsidP="008C09C5">
                    <w:pPr>
                      <w:widowControl w:val="0"/>
                      <w:jc w:val="center"/>
                      <w:rPr>
                        <w:rFonts w:ascii="Arial" w:eastAsia="MS PGothic" w:hAnsi="Arial" w:cs="MS PGothic"/>
                        <w:sz w:val="16"/>
                        <w:szCs w:val="18"/>
                        <w:lang w:val="zh-CN"/>
                      </w:rPr>
                    </w:pPr>
                    <w:r>
                      <w:rPr>
                        <w:rFonts w:ascii="Arial" w:eastAsia="MS PGothic" w:hAnsi="Arial" w:cs="Arial"/>
                        <w:sz w:val="16"/>
                        <w:szCs w:val="18"/>
                      </w:rPr>
                      <w:t xml:space="preserve"> Context/Identification Request</w:t>
                    </w:r>
                  </w:p>
                </w:txbxContent>
              </v:textbox>
            </v:rect>
            <v:line id="_x0000_s1086" style="position:absolute" from="3081,1105" to="4877,1105">
              <v:stroke startarrow="block" endarrow="block"/>
              <v:shadow color="#777"/>
            </v:line>
            <v:line id="_x0000_s1087" style="position:absolute" from="341,1530" to="3081,1530">
              <v:stroke endarrow="block"/>
              <v:shadow color="#777"/>
            </v:line>
            <v:rect id="_x0000_s1088" style="position:absolute;left:513;top:1172;width:2140;height:274" filled="f" fillcolor="#fc9" stroked="f">
              <v:shadow color="#777"/>
              <v:textbox inset="1.98mm,.99mm,1.98mm,.99mm">
                <w:txbxContent>
                  <w:p w:rsidR="008C09C5" w:rsidRDefault="008C09C5" w:rsidP="008C09C5">
                    <w:pPr>
                      <w:widowControl w:val="0"/>
                      <w:jc w:val="center"/>
                      <w:rPr>
                        <w:rFonts w:ascii="Arial" w:eastAsia="MS PGothic" w:hAnsi="Arial" w:cs="MS PGothic"/>
                        <w:sz w:val="16"/>
                        <w:szCs w:val="18"/>
                        <w:lang w:val="zh-CN"/>
                      </w:rPr>
                    </w:pPr>
                    <w:r>
                      <w:rPr>
                        <w:rFonts w:ascii="Arial" w:eastAsia="MS PGothic" w:hAnsi="Arial" w:cs="Arial"/>
                        <w:sz w:val="16"/>
                        <w:szCs w:val="18"/>
                      </w:rPr>
                      <w:t xml:space="preserve"> RAU/TAU </w:t>
                    </w:r>
                    <w:proofErr w:type="spellStart"/>
                    <w:r>
                      <w:rPr>
                        <w:rFonts w:ascii="Arial" w:eastAsia="MS PGothic" w:hAnsi="Arial" w:cs="Arial"/>
                        <w:sz w:val="16"/>
                        <w:szCs w:val="18"/>
                      </w:rPr>
                      <w:t>Ack</w:t>
                    </w:r>
                    <w:proofErr w:type="spellEnd"/>
                    <w:r>
                      <w:rPr>
                        <w:rFonts w:ascii="Arial" w:eastAsia="MS PGothic" w:hAnsi="Arial" w:cs="Arial"/>
                        <w:sz w:val="16"/>
                        <w:szCs w:val="18"/>
                      </w:rPr>
                      <w:t>/Complete</w:t>
                    </w:r>
                  </w:p>
                </w:txbxContent>
              </v:textbox>
            </v:rect>
            <v:line id="_x0000_s1089" style="position:absolute" from="3081,3928" to="6589,3928">
              <v:stroke startarrow="block"/>
              <v:shadow color="#777"/>
            </v:line>
            <v:rect id="_x0000_s1090" style="position:absolute;left:3851;top:3532;width:2053;height:274" filled="f" fillcolor="#fc9" stroked="f">
              <v:shadow color="#777"/>
              <v:textbox inset="1.98mm,.99mm,1.98mm,.99mm">
                <w:txbxContent>
                  <w:p w:rsidR="008C09C5" w:rsidRDefault="008C09C5" w:rsidP="008C09C5">
                    <w:pPr>
                      <w:widowControl w:val="0"/>
                      <w:jc w:val="center"/>
                      <w:rPr>
                        <w:rFonts w:ascii="Arial" w:eastAsia="MS PGothic" w:hAnsi="Arial" w:cs="MS PGothic"/>
                        <w:sz w:val="16"/>
                        <w:szCs w:val="18"/>
                        <w:lang w:val="zh-CN"/>
                      </w:rPr>
                    </w:pPr>
                    <w:r>
                      <w:rPr>
                        <w:rFonts w:ascii="Arial" w:eastAsia="MS PGothic" w:hAnsi="Arial" w:cs="Arial"/>
                        <w:sz w:val="16"/>
                        <w:szCs w:val="18"/>
                      </w:rPr>
                      <w:t>Insert Subscriber Data</w:t>
                    </w:r>
                  </w:p>
                </w:txbxContent>
              </v:textbox>
            </v:rect>
            <v:line id="_x0000_s1091" style="position:absolute" from="3081,4354" to="6589,4354">
              <v:stroke endarrow="block"/>
              <v:shadow color="#777"/>
            </v:line>
            <v:rect id="_x0000_s1092" style="position:absolute;left:3851;top:4080;width:2053;height:274" filled="f" fillcolor="#fc9" stroked="f">
              <v:shadow color="#777"/>
              <v:textbox inset="1.98mm,.99mm,1.98mm,.99mm">
                <w:txbxContent>
                  <w:p w:rsidR="008C09C5" w:rsidRDefault="008C09C5" w:rsidP="008C09C5">
                    <w:pPr>
                      <w:widowControl w:val="0"/>
                      <w:jc w:val="center"/>
                      <w:rPr>
                        <w:rFonts w:ascii="Arial" w:eastAsia="MS PGothic" w:hAnsi="Arial" w:cs="MS PGothic"/>
                        <w:sz w:val="16"/>
                        <w:szCs w:val="18"/>
                        <w:lang w:val="zh-CN"/>
                      </w:rPr>
                    </w:pPr>
                    <w:r>
                      <w:rPr>
                        <w:rFonts w:ascii="Arial" w:eastAsia="MS PGothic" w:hAnsi="Arial" w:cs="Arial"/>
                        <w:sz w:val="16"/>
                        <w:szCs w:val="18"/>
                      </w:rPr>
                      <w:t xml:space="preserve">Insert Subscriber Data </w:t>
                    </w:r>
                    <w:proofErr w:type="spellStart"/>
                    <w:r>
                      <w:rPr>
                        <w:rFonts w:ascii="Arial" w:eastAsia="MS PGothic" w:hAnsi="Arial" w:cs="Arial"/>
                        <w:sz w:val="16"/>
                        <w:szCs w:val="18"/>
                      </w:rPr>
                      <w:t>Rsp</w:t>
                    </w:r>
                    <w:proofErr w:type="spellEnd"/>
                  </w:p>
                </w:txbxContent>
              </v:textbox>
            </v:rect>
            <v:line id="_x0000_s1093" style="position:absolute" from="4877,4931" to="6589,4950">
              <v:stroke startarrow="block"/>
              <v:shadow color="#777"/>
            </v:line>
            <v:rect id="_x0000_s1094" style="position:absolute;left:4621;top:4676;width:2053;height:274" filled="f" fillcolor="#fc9" stroked="f">
              <v:shadow color="#777"/>
              <v:textbox inset="1.98mm,.99mm,1.98mm,.99mm">
                <w:txbxContent>
                  <w:p w:rsidR="008C09C5" w:rsidRDefault="008C09C5" w:rsidP="008C09C5">
                    <w:pPr>
                      <w:widowControl w:val="0"/>
                      <w:jc w:val="center"/>
                      <w:rPr>
                        <w:rFonts w:ascii="Arial" w:eastAsia="MS PGothic" w:hAnsi="Arial" w:cs="MS PGothic"/>
                        <w:sz w:val="16"/>
                        <w:szCs w:val="18"/>
                        <w:lang w:val="zh-CN"/>
                      </w:rPr>
                    </w:pPr>
                    <w:r>
                      <w:rPr>
                        <w:rFonts w:ascii="Arial" w:eastAsia="MS PGothic" w:hAnsi="Arial" w:cs="Arial"/>
                        <w:sz w:val="16"/>
                        <w:szCs w:val="18"/>
                      </w:rPr>
                      <w:t>Insert Subscriber Data</w:t>
                    </w:r>
                  </w:p>
                </w:txbxContent>
              </v:textbox>
            </v:rect>
            <v:line id="_x0000_s1095" style="position:absolute" from="4877,5357" to="6589,5357">
              <v:stroke endarrow="block"/>
              <v:shadow color="#777"/>
            </v:line>
            <v:rect id="_x0000_s1096" style="position:absolute;left:4794;top:5083;width:2053;height:274" filled="f" fillcolor="#fc9" stroked="f">
              <v:shadow color="#777"/>
              <v:textbox inset="1.98mm,.99mm,1.98mm,.99mm">
                <w:txbxContent>
                  <w:p w:rsidR="008C09C5" w:rsidRDefault="008C09C5" w:rsidP="008C09C5">
                    <w:pPr>
                      <w:widowControl w:val="0"/>
                      <w:jc w:val="center"/>
                      <w:rPr>
                        <w:rFonts w:ascii="Arial" w:eastAsia="MS PGothic" w:hAnsi="Arial" w:cs="MS PGothic"/>
                        <w:sz w:val="16"/>
                        <w:szCs w:val="18"/>
                        <w:lang w:val="zh-CN"/>
                      </w:rPr>
                    </w:pPr>
                    <w:r>
                      <w:rPr>
                        <w:rFonts w:ascii="Arial" w:eastAsia="MS PGothic" w:hAnsi="Arial" w:cs="Arial"/>
                        <w:sz w:val="16"/>
                        <w:szCs w:val="18"/>
                      </w:rPr>
                      <w:t xml:space="preserve">Insert Subscriber Data </w:t>
                    </w:r>
                    <w:proofErr w:type="spellStart"/>
                    <w:r>
                      <w:rPr>
                        <w:rFonts w:ascii="Arial" w:eastAsia="MS PGothic" w:hAnsi="Arial" w:cs="Arial"/>
                        <w:sz w:val="16"/>
                        <w:szCs w:val="18"/>
                      </w:rPr>
                      <w:t>Rsp</w:t>
                    </w:r>
                    <w:proofErr w:type="spellEnd"/>
                  </w:p>
                </w:txbxContent>
              </v:textbox>
            </v:rect>
            <v:line id="_x0000_s1097" style="position:absolute" from="3081,1785" to="6591,1785">
              <v:stroke endarrow="block"/>
              <v:shadow color="#777"/>
            </v:line>
            <v:rect id="_x0000_s1098" style="position:absolute;left:3255;top:1511;width:2481;height:274" filled="f" fillcolor="#fc9" stroked="f">
              <v:shadow color="#777"/>
              <v:textbox inset="1.98mm,.99mm,1.98mm,.99mm">
                <w:txbxContent>
                  <w:p w:rsidR="008C09C5" w:rsidRDefault="008C09C5" w:rsidP="008C09C5">
                    <w:pPr>
                      <w:widowControl w:val="0"/>
                      <w:jc w:val="both"/>
                      <w:rPr>
                        <w:rFonts w:ascii="Arial" w:hAnsi="Arial" w:cs="MS PGothic"/>
                        <w:sz w:val="16"/>
                        <w:szCs w:val="18"/>
                        <w:lang w:val="zh-CN" w:eastAsia="zh-CN"/>
                      </w:rPr>
                    </w:pPr>
                    <w:r>
                      <w:rPr>
                        <w:rFonts w:ascii="Arial" w:eastAsia="MS PGothic" w:hAnsi="Arial" w:cs="Arial"/>
                        <w:sz w:val="16"/>
                        <w:szCs w:val="18"/>
                      </w:rPr>
                      <w:t>Update Location Request</w:t>
                    </w:r>
                    <w:r>
                      <w:rPr>
                        <w:rFonts w:ascii="Arial" w:hAnsi="Arial" w:cs="Arial" w:hint="eastAsia"/>
                        <w:sz w:val="16"/>
                        <w:szCs w:val="18"/>
                        <w:lang w:eastAsia="zh-CN"/>
                      </w:rPr>
                      <w:t xml:space="preserve"> (previous)</w:t>
                    </w:r>
                  </w:p>
                </w:txbxContent>
              </v:textbox>
            </v:rect>
            <v:line id="_x0000_s1099" style="position:absolute" from="3081,3062" to="6589,3062">
              <v:stroke startarrow="block"/>
              <v:shadow color="#777"/>
            </v:line>
            <v:rect id="_x0000_s1100" style="position:absolute;left:3253;top:2788;width:2481;height:274" filled="f" fillcolor="#fc9" stroked="f">
              <v:shadow color="#777"/>
              <v:textbox inset="1.98mm,.99mm,1.98mm,.99mm">
                <w:txbxContent>
                  <w:p w:rsidR="008C09C5" w:rsidRDefault="008C09C5" w:rsidP="008C09C5">
                    <w:pPr>
                      <w:widowControl w:val="0"/>
                      <w:jc w:val="center"/>
                      <w:rPr>
                        <w:rFonts w:ascii="Arial" w:eastAsia="MS PGothic" w:hAnsi="Arial" w:cs="MS PGothic"/>
                        <w:sz w:val="16"/>
                        <w:szCs w:val="18"/>
                        <w:lang w:val="zh-CN"/>
                      </w:rPr>
                    </w:pPr>
                    <w:r>
                      <w:rPr>
                        <w:rFonts w:ascii="Arial" w:eastAsia="MS PGothic" w:hAnsi="Arial" w:cs="Arial"/>
                        <w:sz w:val="16"/>
                        <w:szCs w:val="18"/>
                      </w:rPr>
                      <w:t xml:space="preserve"> Update Location </w:t>
                    </w:r>
                    <w:proofErr w:type="spellStart"/>
                    <w:r>
                      <w:rPr>
                        <w:rFonts w:ascii="Arial" w:eastAsia="MS PGothic" w:hAnsi="Arial" w:cs="Arial"/>
                        <w:sz w:val="16"/>
                        <w:szCs w:val="18"/>
                      </w:rPr>
                      <w:t>Rsp</w:t>
                    </w:r>
                    <w:proofErr w:type="spellEnd"/>
                  </w:p>
                </w:txbxContent>
              </v:textbox>
            </v:rect>
            <v:line id="_x0000_s1101" style="position:absolute" from="3081,2181" to="6589,2181">
              <v:stroke dashstyle="dash" startarrow="block"/>
              <v:shadow color="#777"/>
            </v:line>
            <v:rect id="_x0000_s1102" style="position:absolute;left:3851;top:1785;width:2053;height:274" filled="f" fillcolor="#fc9" stroked="f">
              <v:shadow color="#777"/>
              <v:textbox inset="1.98mm,.99mm,1.98mm,.99mm">
                <w:txbxContent>
                  <w:p w:rsidR="008C09C5" w:rsidRDefault="008C09C5" w:rsidP="008C09C5">
                    <w:pPr>
                      <w:widowControl w:val="0"/>
                      <w:jc w:val="center"/>
                      <w:rPr>
                        <w:rFonts w:ascii="Arial" w:eastAsia="MS PGothic" w:hAnsi="Arial" w:cs="MS PGothic"/>
                        <w:sz w:val="16"/>
                        <w:szCs w:val="18"/>
                        <w:lang w:val="zh-CN"/>
                      </w:rPr>
                    </w:pPr>
                    <w:r>
                      <w:rPr>
                        <w:rFonts w:ascii="Arial" w:eastAsia="MS PGothic" w:hAnsi="Arial" w:cs="Arial"/>
                        <w:sz w:val="16"/>
                        <w:szCs w:val="18"/>
                      </w:rPr>
                      <w:t>Insert Subscriber Data</w:t>
                    </w:r>
                  </w:p>
                </w:txbxContent>
              </v:textbox>
            </v:rect>
            <v:line id="_x0000_s1103" style="position:absolute" from="3081,2606" to="6589,2606">
              <v:stroke dashstyle="dash" endarrow="block"/>
              <v:shadow color="#777"/>
            </v:line>
            <v:rect id="_x0000_s1104" style="position:absolute;left:3851;top:2332;width:2053;height:274" filled="f" fillcolor="#fc9" stroked="f">
              <v:shadow color="#777"/>
              <v:textbox inset="1.98mm,.99mm,1.98mm,.99mm">
                <w:txbxContent>
                  <w:p w:rsidR="008C09C5" w:rsidRDefault="008C09C5" w:rsidP="008C09C5">
                    <w:pPr>
                      <w:widowControl w:val="0"/>
                      <w:jc w:val="center"/>
                      <w:rPr>
                        <w:rFonts w:ascii="Arial" w:eastAsia="MS PGothic" w:hAnsi="Arial" w:cs="MS PGothic"/>
                        <w:sz w:val="16"/>
                        <w:szCs w:val="18"/>
                        <w:lang w:val="zh-CN"/>
                      </w:rPr>
                    </w:pPr>
                    <w:r>
                      <w:rPr>
                        <w:rFonts w:ascii="Arial" w:eastAsia="MS PGothic" w:hAnsi="Arial" w:cs="Arial"/>
                        <w:sz w:val="16"/>
                        <w:szCs w:val="18"/>
                      </w:rPr>
                      <w:t xml:space="preserve">Insert Subscriber Data </w:t>
                    </w:r>
                    <w:proofErr w:type="spellStart"/>
                    <w:r>
                      <w:rPr>
                        <w:rFonts w:ascii="Arial" w:eastAsia="MS PGothic" w:hAnsi="Arial" w:cs="Arial"/>
                        <w:sz w:val="16"/>
                        <w:szCs w:val="18"/>
                      </w:rPr>
                      <w:t>Rsp</w:t>
                    </w:r>
                    <w:proofErr w:type="spellEnd"/>
                  </w:p>
                </w:txbxContent>
              </v:textbox>
            </v:rect>
            <v:rect id="_x0000_s1105" style="position:absolute;left:170;top:3231;width:6677;height:341;v-text-anchor:middle" stroked="f">
              <v:shadow color="#777"/>
              <v:textbox inset="2.2mm,1.1mm,2.2mm,1.1mm"/>
            </v:rect>
            <w10:wrap type="none"/>
            <w10:anchorlock/>
          </v:group>
        </w:pict>
      </w:r>
    </w:p>
    <w:p w:rsidR="008C09C5" w:rsidRDefault="008C09C5" w:rsidP="008C09C5">
      <w:pPr>
        <w:jc w:val="center"/>
        <w:rPr>
          <w:lang w:val="en-US" w:eastAsia="zh-CN"/>
        </w:rPr>
      </w:pPr>
      <w:r>
        <w:rPr>
          <w:rFonts w:hint="eastAsia"/>
          <w:lang w:val="en-US" w:eastAsia="zh-CN"/>
        </w:rPr>
        <w:t>Figure 6.1.</w:t>
      </w:r>
      <w:r>
        <w:rPr>
          <w:lang w:val="en-US" w:eastAsia="zh-CN"/>
        </w:rPr>
        <w:t>5</w:t>
      </w:r>
      <w:r>
        <w:rPr>
          <w:rFonts w:hint="eastAsia"/>
          <w:lang w:val="en-US" w:eastAsia="zh-CN"/>
        </w:rPr>
        <w:t>.1 Optimized RAU/TAU Procedures</w:t>
      </w:r>
    </w:p>
    <w:p w:rsidR="008C09C5" w:rsidRDefault="008C09C5" w:rsidP="008C09C5">
      <w:pPr>
        <w:jc w:val="both"/>
        <w:rPr>
          <w:lang w:val="en-US" w:eastAsia="zh-CN"/>
        </w:rPr>
      </w:pPr>
      <w:r>
        <w:rPr>
          <w:rFonts w:hint="eastAsia"/>
          <w:lang w:val="en-US" w:eastAsia="zh-CN"/>
        </w:rPr>
        <w:t xml:space="preserve">With this solution, </w:t>
      </w:r>
    </w:p>
    <w:p w:rsidR="008C09C5" w:rsidRDefault="008C09C5" w:rsidP="008C09C5">
      <w:pPr>
        <w:numPr>
          <w:ilvl w:val="0"/>
          <w:numId w:val="30"/>
        </w:numPr>
        <w:jc w:val="both"/>
        <w:rPr>
          <w:lang w:val="en-US" w:eastAsia="zh-CN"/>
        </w:rPr>
      </w:pPr>
      <w:r>
        <w:rPr>
          <w:rFonts w:hint="eastAsia"/>
          <w:lang w:val="en-US" w:eastAsia="zh-CN"/>
        </w:rPr>
        <w:t xml:space="preserve">When serving SGSN/MME sends Update Location Request to HSS, the previous SGSN/MME will also be notified to HSS. HSS records both Serving and Previous SGSNs/MMEs for this UE, but will not send Cancel Location Request to Previous SGSN/MME, since UE may move back in a short period time in case of Ping-Pong mobility; </w:t>
      </w:r>
    </w:p>
    <w:p w:rsidR="008C09C5" w:rsidRDefault="008C09C5" w:rsidP="008C09C5">
      <w:pPr>
        <w:numPr>
          <w:ilvl w:val="0"/>
          <w:numId w:val="30"/>
        </w:numPr>
        <w:jc w:val="both"/>
        <w:rPr>
          <w:lang w:val="en-US" w:eastAsia="zh-CN"/>
        </w:rPr>
      </w:pPr>
      <w:r>
        <w:rPr>
          <w:rFonts w:hint="eastAsia"/>
          <w:lang w:val="en-US" w:eastAsia="zh-CN"/>
        </w:rPr>
        <w:t>Without executing Cancel Location to previous SGSN/MME, the Subscriber Data of this UE in both Serving and Previous SGSNs/MMEs shall be updated simultaneously by HSS, if HSS needs to do so, to guarantee both Subscriber Data in both nodes are up to date;</w:t>
      </w:r>
    </w:p>
    <w:p w:rsidR="008C09C5" w:rsidRDefault="008C09C5" w:rsidP="008C09C5">
      <w:pPr>
        <w:numPr>
          <w:ilvl w:val="0"/>
          <w:numId w:val="30"/>
        </w:numPr>
        <w:jc w:val="both"/>
        <w:rPr>
          <w:lang w:val="en-US" w:eastAsia="zh-CN"/>
        </w:rPr>
      </w:pPr>
      <w:r>
        <w:rPr>
          <w:rFonts w:hint="eastAsia"/>
          <w:lang w:val="en-US" w:eastAsia="zh-CN"/>
        </w:rPr>
        <w:t>Every time receiving Update Location Request, HSS will use the Serving and Previous SGSNs/MMEs of this latest Update Location Request to update its local stored Serving and Previous SGSNs/MMEs, and send the Cancel Location Request to outdated local stored SGSNs/</w:t>
      </w:r>
      <w:proofErr w:type="spellStart"/>
      <w:r>
        <w:rPr>
          <w:rFonts w:hint="eastAsia"/>
          <w:lang w:val="en-US" w:eastAsia="zh-CN"/>
        </w:rPr>
        <w:t>MMEs.</w:t>
      </w:r>
      <w:proofErr w:type="spellEnd"/>
    </w:p>
    <w:p w:rsidR="008C09C5" w:rsidRDefault="008C09C5" w:rsidP="008C09C5">
      <w:pPr>
        <w:numPr>
          <w:ilvl w:val="0"/>
          <w:numId w:val="30"/>
        </w:numPr>
        <w:jc w:val="both"/>
        <w:rPr>
          <w:lang w:val="en-US" w:eastAsia="zh-CN"/>
        </w:rPr>
      </w:pPr>
      <w:r>
        <w:rPr>
          <w:rFonts w:hint="eastAsia"/>
          <w:lang w:val="en-US" w:eastAsia="zh-CN"/>
        </w:rPr>
        <w:t>The TAU/RAU procedure is performed without sending Update Location message from the two SGSNs/MMEs to the HSS/HLR if the two SGSNs/MMEs are registered in the HSS/HLR.</w:t>
      </w:r>
    </w:p>
    <w:p w:rsidR="008C09C5" w:rsidRDefault="008C09C5" w:rsidP="008C09C5">
      <w:pPr>
        <w:jc w:val="both"/>
        <w:rPr>
          <w:lang w:eastAsia="zh-CN"/>
        </w:rPr>
      </w:pPr>
      <w:r>
        <w:rPr>
          <w:rFonts w:hint="eastAsia"/>
          <w:lang w:eastAsia="zh-CN"/>
        </w:rPr>
        <w:t xml:space="preserve">Since HSS rarely updates subscriber data actively, but the Update Location is executed per TAU/RAU procedure, signalling load to both HSS and MME/SGSN will be saved a lot, </w:t>
      </w:r>
      <w:r>
        <w:rPr>
          <w:lang w:eastAsia="zh-CN"/>
        </w:rPr>
        <w:t>especially</w:t>
      </w:r>
      <w:r>
        <w:rPr>
          <w:rFonts w:hint="eastAsia"/>
          <w:lang w:eastAsia="zh-CN"/>
        </w:rPr>
        <w:t xml:space="preserve"> in case of UE mobility Pin</w:t>
      </w:r>
      <w:r>
        <w:rPr>
          <w:lang w:eastAsia="zh-CN"/>
        </w:rPr>
        <w:t>g</w:t>
      </w:r>
      <w:r>
        <w:rPr>
          <w:rFonts w:hint="eastAsia"/>
          <w:lang w:eastAsia="zh-CN"/>
        </w:rPr>
        <w:t xml:space="preserve">-Pong scenario. </w:t>
      </w:r>
    </w:p>
    <w:p w:rsidR="008C09C5" w:rsidRDefault="008C09C5" w:rsidP="008C09C5">
      <w:pPr>
        <w:rPr>
          <w:ins w:id="270" w:author="Huawei" w:date="2012-06-20T14:07:00Z"/>
        </w:rPr>
      </w:pPr>
    </w:p>
    <w:p w:rsidR="00000000" w:rsidRDefault="005E4609">
      <w:pPr>
        <w:pStyle w:val="Heading3"/>
        <w:pPrChange w:id="271" w:author="Huawei" w:date="2012-06-20T14:08:00Z">
          <w:pPr/>
        </w:pPrChange>
      </w:pPr>
      <w:bookmarkStart w:id="272" w:name="_Toc327965096"/>
      <w:ins w:id="273" w:author="Huawei" w:date="2012-06-20T14:08:00Z">
        <w:del w:id="274" w:author="JK11" w:date="2012-07-11T08:41:00Z">
          <w:r w:rsidDel="00FC4B9E">
            <w:lastRenderedPageBreak/>
            <w:delText>6.1.6</w:delText>
          </w:r>
          <w:r w:rsidDel="00FC4B9E">
            <w:tab/>
            <w:delText>Evaluation</w:delText>
          </w:r>
        </w:del>
        <w:bookmarkEnd w:id="272"/>
        <w:r>
          <w:br/>
        </w:r>
      </w:ins>
    </w:p>
    <w:p w:rsidR="008C09C5" w:rsidRPr="0040191A" w:rsidRDefault="008C09C5" w:rsidP="008C09C5">
      <w:pPr>
        <w:pStyle w:val="Heading2"/>
      </w:pPr>
      <w:bookmarkStart w:id="275" w:name="_Toc327965097"/>
      <w:bookmarkStart w:id="276" w:name="_Toc329759650"/>
      <w:r w:rsidRPr="0040191A">
        <w:t>6.2</w:t>
      </w:r>
      <w:r w:rsidRPr="0040191A">
        <w:tab/>
        <w:t>Solutions targeting at HSS/HLR overload prevention</w:t>
      </w:r>
      <w:bookmarkEnd w:id="275"/>
      <w:bookmarkEnd w:id="276"/>
    </w:p>
    <w:p w:rsidR="008C09C5" w:rsidRPr="0040191A" w:rsidRDefault="008C09C5" w:rsidP="008C09C5">
      <w:pPr>
        <w:pStyle w:val="Heading3"/>
      </w:pPr>
      <w:bookmarkStart w:id="277" w:name="_Toc327965098"/>
      <w:bookmarkStart w:id="278" w:name="_Toc329759651"/>
      <w:r>
        <w:t>6.2.1</w:t>
      </w:r>
      <w:r>
        <w:tab/>
      </w:r>
      <w:r w:rsidRPr="0040191A">
        <w:t>Introduction</w:t>
      </w:r>
      <w:bookmarkEnd w:id="277"/>
      <w:bookmarkEnd w:id="278"/>
    </w:p>
    <w:p w:rsidR="008C09C5" w:rsidRDefault="008C09C5" w:rsidP="008C09C5">
      <w:r>
        <w:t xml:space="preserve">This section addresses solutions aiming to prevent HSS/HLR overload, </w:t>
      </w:r>
      <w:proofErr w:type="spellStart"/>
      <w:r>
        <w:t>e.g</w:t>
      </w:r>
      <w:proofErr w:type="spellEnd"/>
      <w:r>
        <w:t xml:space="preserve">: </w:t>
      </w:r>
    </w:p>
    <w:p w:rsidR="008C09C5" w:rsidRDefault="008C09C5" w:rsidP="008C09C5">
      <w:pPr>
        <w:numPr>
          <w:ilvl w:val="0"/>
          <w:numId w:val="21"/>
        </w:numPr>
      </w:pPr>
      <w:r>
        <w:t>m</w:t>
      </w:r>
      <w:r w:rsidRPr="003A2286">
        <w:t>inimizing HSS/HLR interrogations in registration procedures</w:t>
      </w:r>
      <w:r>
        <w:t>,</w:t>
      </w:r>
    </w:p>
    <w:p w:rsidR="008C09C5" w:rsidRDefault="008C09C5" w:rsidP="008C09C5">
      <w:pPr>
        <w:numPr>
          <w:ilvl w:val="0"/>
          <w:numId w:val="21"/>
        </w:numPr>
      </w:pPr>
      <w:r>
        <w:t>o</w:t>
      </w:r>
      <w:r w:rsidRPr="003A2286">
        <w:t>ptimization of HSS/HLR message content</w:t>
      </w:r>
      <w:r>
        <w:t>,</w:t>
      </w:r>
    </w:p>
    <w:p w:rsidR="008C09C5" w:rsidRDefault="008C09C5" w:rsidP="008C09C5">
      <w:pPr>
        <w:numPr>
          <w:ilvl w:val="0"/>
          <w:numId w:val="21"/>
        </w:numPr>
      </w:pPr>
      <w:proofErr w:type="gramStart"/>
      <w:r>
        <w:t>mechanisms</w:t>
      </w:r>
      <w:proofErr w:type="gramEnd"/>
      <w:r>
        <w:t xml:space="preserve"> to enable core network nodes (MSC/VLR, SGSN, MME) to obtain information on HSS/HLR load status.</w:t>
      </w:r>
    </w:p>
    <w:p w:rsidR="008C09C5" w:rsidRDefault="008C09C5" w:rsidP="008C09C5">
      <w:pPr>
        <w:ind w:left="720"/>
      </w:pPr>
    </w:p>
    <w:p w:rsidR="008C09C5" w:rsidRDefault="008C09C5" w:rsidP="008C09C5">
      <w:r>
        <w:t xml:space="preserve">The solution space includes, </w:t>
      </w:r>
    </w:p>
    <w:p w:rsidR="008C09C5" w:rsidRDefault="008C09C5" w:rsidP="008C09C5">
      <w:pPr>
        <w:numPr>
          <w:ilvl w:val="0"/>
          <w:numId w:val="17"/>
        </w:numPr>
      </w:pPr>
      <w:r>
        <w:t>existing concepts, such as:</w:t>
      </w:r>
    </w:p>
    <w:p w:rsidR="008C09C5" w:rsidRDefault="008C09C5" w:rsidP="008C09C5">
      <w:pPr>
        <w:numPr>
          <w:ilvl w:val="0"/>
          <w:numId w:val="22"/>
        </w:numPr>
      </w:pPr>
      <w:r>
        <w:t xml:space="preserve">provision of Super-Charger functionality as defined in  TS 23.116 [3] </w:t>
      </w:r>
    </w:p>
    <w:p w:rsidR="008C09C5" w:rsidRDefault="008C09C5" w:rsidP="008C09C5">
      <w:pPr>
        <w:numPr>
          <w:ilvl w:val="0"/>
          <w:numId w:val="22"/>
        </w:numPr>
      </w:pPr>
      <w:r>
        <w:t>overload protection f</w:t>
      </w:r>
      <w:r w:rsidRPr="000E3C3F">
        <w:t xml:space="preserve">unction for </w:t>
      </w:r>
      <w:r>
        <w:t>HSS  using Diameter  (see e.g. RFC 3588 [4])</w:t>
      </w:r>
    </w:p>
    <w:p w:rsidR="008C09C5" w:rsidRDefault="008C09C5" w:rsidP="008C09C5">
      <w:pPr>
        <w:numPr>
          <w:ilvl w:val="0"/>
          <w:numId w:val="22"/>
        </w:numPr>
      </w:pPr>
      <w:r>
        <w:t xml:space="preserve">avoidance of </w:t>
      </w:r>
      <w:r w:rsidRPr="0025358B">
        <w:t>unnecessary authentication procedures</w:t>
      </w:r>
    </w:p>
    <w:p w:rsidR="008C09C5" w:rsidRDefault="008C09C5" w:rsidP="008C09C5">
      <w:pPr>
        <w:numPr>
          <w:ilvl w:val="0"/>
          <w:numId w:val="17"/>
        </w:numPr>
      </w:pPr>
      <w:r>
        <w:t>new concepts, such as, e.g.:</w:t>
      </w:r>
    </w:p>
    <w:p w:rsidR="008C09C5" w:rsidRDefault="008C09C5" w:rsidP="008C09C5">
      <w:pPr>
        <w:numPr>
          <w:ilvl w:val="1"/>
          <w:numId w:val="17"/>
        </w:numPr>
        <w:ind w:left="1134" w:hanging="425"/>
      </w:pPr>
      <w:r w:rsidRPr="00915797">
        <w:rPr>
          <w:rStyle w:val="B1Char"/>
        </w:rPr>
        <w:t xml:space="preserve">potential optimizations in user profile download from </w:t>
      </w:r>
      <w:proofErr w:type="spellStart"/>
      <w:r w:rsidRPr="00915797">
        <w:rPr>
          <w:rStyle w:val="B1Char"/>
        </w:rPr>
        <w:t>HSS</w:t>
      </w:r>
      <w:r>
        <w:t>load</w:t>
      </w:r>
      <w:proofErr w:type="spellEnd"/>
      <w:r>
        <w:t xml:space="preserve"> indicators in messages sent by the HSS/HLR </w:t>
      </w:r>
    </w:p>
    <w:p w:rsidR="008C09C5" w:rsidRDefault="008C09C5" w:rsidP="008C09C5"/>
    <w:p w:rsidR="008C09C5" w:rsidRDefault="008C09C5" w:rsidP="008C09C5">
      <w:pPr>
        <w:pStyle w:val="Heading4"/>
        <w:ind w:left="1171" w:hanging="1133"/>
        <w:rPr>
          <w:lang w:eastAsia="zh-CN"/>
        </w:rPr>
      </w:pPr>
      <w:bookmarkStart w:id="279" w:name="_Toc327965099"/>
      <w:r>
        <w:t>6.</w:t>
      </w:r>
      <w:r>
        <w:rPr>
          <w:lang w:eastAsia="zh-CN"/>
        </w:rPr>
        <w:t>2.1.1</w:t>
      </w:r>
      <w:r>
        <w:tab/>
      </w:r>
      <w:del w:id="280" w:author="Huawei" w:date="2012-06-20T14:08:00Z">
        <w:r w:rsidDel="005E4609">
          <w:delText xml:space="preserve">Evaluation of </w:delText>
        </w:r>
      </w:del>
      <w:r>
        <w:t>Core Network Signalling</w:t>
      </w:r>
      <w:r>
        <w:rPr>
          <w:rFonts w:hint="eastAsia"/>
          <w:lang w:eastAsia="zh-CN"/>
        </w:rPr>
        <w:t xml:space="preserve"> </w:t>
      </w:r>
      <w:ins w:id="281" w:author="Huawei" w:date="2012-06-20T14:09:00Z">
        <w:r w:rsidR="005E4609">
          <w:rPr>
            <w:lang w:eastAsia="zh-CN"/>
          </w:rPr>
          <w:t xml:space="preserve">Description for </w:t>
        </w:r>
      </w:ins>
      <w:del w:id="282" w:author="Huawei" w:date="2012-06-20T14:09:00Z">
        <w:r w:rsidDel="005E4609">
          <w:rPr>
            <w:rFonts w:hint="eastAsia"/>
            <w:lang w:eastAsia="zh-CN"/>
          </w:rPr>
          <w:delText xml:space="preserve">in case of </w:delText>
        </w:r>
      </w:del>
      <w:r>
        <w:rPr>
          <w:rFonts w:hint="eastAsia"/>
          <w:lang w:eastAsia="zh-CN"/>
        </w:rPr>
        <w:t>HLR/HSS overload</w:t>
      </w:r>
      <w:bookmarkEnd w:id="279"/>
    </w:p>
    <w:p w:rsidR="008C09C5" w:rsidRDefault="008C09C5" w:rsidP="008C09C5">
      <w:pPr>
        <w:rPr>
          <w:lang w:eastAsia="zh-CN"/>
        </w:rPr>
      </w:pPr>
      <w:r>
        <w:rPr>
          <w:rFonts w:hint="eastAsia"/>
          <w:lang w:eastAsia="zh-CN"/>
        </w:rPr>
        <w:t>Generally, when the HLR/HSS detects overload, it discards the received messages (e.g. due to local buffer overflow), complete parts of the incoming dialogs, or rejects the request optionally with overload indication.</w:t>
      </w:r>
    </w:p>
    <w:p w:rsidR="008C09C5" w:rsidRDefault="008C09C5" w:rsidP="008C09C5">
      <w:pPr>
        <w:rPr>
          <w:lang w:eastAsia="zh-CN"/>
        </w:rPr>
      </w:pPr>
      <w:r>
        <w:rPr>
          <w:rFonts w:hint="eastAsia"/>
          <w:lang w:eastAsia="zh-CN"/>
        </w:rPr>
        <w:t>This section intends to analyze most of all the procedures related with HLR/HSS and capture the solutions/behaviours targeting at procedure handling in case of HLR/HSS overload.</w:t>
      </w:r>
      <w:r>
        <w:rPr>
          <w:lang w:eastAsia="zh-CN"/>
        </w:rPr>
        <w:t xml:space="preserve"> The procedures below apply to both MAP and Diameter application signalling.</w:t>
      </w:r>
    </w:p>
    <w:p w:rsidR="008C09C5" w:rsidRPr="0048737C" w:rsidRDefault="008C09C5" w:rsidP="008C09C5">
      <w:pPr>
        <w:pStyle w:val="Caption"/>
      </w:pPr>
      <w:r w:rsidRPr="0048737C">
        <w:rPr>
          <w:rFonts w:hint="eastAsia"/>
        </w:rPr>
        <w:t>Update Location Procedure</w:t>
      </w:r>
    </w:p>
    <w:p w:rsidR="008C09C5" w:rsidRDefault="008C09C5" w:rsidP="008C09C5">
      <w:pPr>
        <w:rPr>
          <w:lang w:eastAsia="zh-CN"/>
        </w:rPr>
      </w:pPr>
      <w:r>
        <w:rPr>
          <w:rFonts w:hint="eastAsia"/>
          <w:lang w:eastAsia="zh-CN"/>
        </w:rPr>
        <w:t>This procedure is used by the MME/SGSN/MSC to update location information in the HLR/HSS and download subscription profile from the HLR/HSS.</w:t>
      </w:r>
    </w:p>
    <w:p w:rsidR="008C09C5" w:rsidRDefault="008C09C5" w:rsidP="008C09C5">
      <w:pPr>
        <w:rPr>
          <w:lang w:eastAsia="zh-CN"/>
        </w:rPr>
      </w:pPr>
      <w:r>
        <w:rPr>
          <w:rFonts w:hint="eastAsia"/>
          <w:lang w:eastAsia="zh-CN"/>
        </w:rPr>
        <w:t>Normally, this procedure is performed per UE</w:t>
      </w:r>
      <w:r>
        <w:rPr>
          <w:lang w:eastAsia="zh-CN"/>
        </w:rPr>
        <w:t xml:space="preserve"> and</w:t>
      </w:r>
      <w:r>
        <w:rPr>
          <w:rFonts w:hint="eastAsia"/>
          <w:lang w:eastAsia="zh-CN"/>
        </w:rPr>
        <w:t xml:space="preserve"> will not cause HLR/HSS overload.</w:t>
      </w:r>
    </w:p>
    <w:p w:rsidR="008C09C5" w:rsidRDefault="008C09C5" w:rsidP="008C09C5">
      <w:pPr>
        <w:rPr>
          <w:lang w:eastAsia="zh-CN"/>
        </w:rPr>
      </w:pPr>
      <w:r>
        <w:rPr>
          <w:rFonts w:hint="eastAsia"/>
          <w:lang w:eastAsia="zh-CN"/>
        </w:rPr>
        <w:t xml:space="preserve">However, </w:t>
      </w:r>
      <w:r>
        <w:rPr>
          <w:lang w:eastAsia="zh-CN"/>
        </w:rPr>
        <w:t>in some network scenarios,</w:t>
      </w:r>
      <w:r>
        <w:rPr>
          <w:rFonts w:hint="eastAsia"/>
          <w:lang w:eastAsia="zh-CN"/>
        </w:rPr>
        <w:t xml:space="preserve"> a lot of UEs register to the mobile network </w:t>
      </w:r>
      <w:r>
        <w:rPr>
          <w:lang w:eastAsia="zh-CN"/>
        </w:rPr>
        <w:t>simultaneously</w:t>
      </w:r>
      <w:r>
        <w:rPr>
          <w:rFonts w:hint="eastAsia"/>
          <w:lang w:eastAsia="zh-CN"/>
        </w:rPr>
        <w:t xml:space="preserve">, which makes </w:t>
      </w:r>
      <w:r>
        <w:rPr>
          <w:lang w:eastAsia="zh-CN"/>
        </w:rPr>
        <w:t xml:space="preserve">it necessary for </w:t>
      </w:r>
      <w:r>
        <w:rPr>
          <w:rFonts w:hint="eastAsia"/>
          <w:lang w:eastAsia="zh-CN"/>
        </w:rPr>
        <w:t xml:space="preserve">the HLR/HSS </w:t>
      </w:r>
      <w:r>
        <w:rPr>
          <w:lang w:eastAsia="zh-CN"/>
        </w:rPr>
        <w:t>to process</w:t>
      </w:r>
      <w:r>
        <w:rPr>
          <w:rFonts w:hint="eastAsia"/>
          <w:lang w:eastAsia="zh-CN"/>
        </w:rPr>
        <w:t xml:space="preserve"> a lot of Update Location Request message</w:t>
      </w:r>
      <w:r>
        <w:rPr>
          <w:lang w:eastAsia="zh-CN"/>
        </w:rPr>
        <w:t>s</w:t>
      </w:r>
      <w:r w:rsidRPr="00020E11">
        <w:rPr>
          <w:rFonts w:hint="eastAsia"/>
          <w:lang w:eastAsia="zh-CN"/>
        </w:rPr>
        <w:t xml:space="preserve"> </w:t>
      </w:r>
      <w:r>
        <w:rPr>
          <w:rFonts w:hint="eastAsia"/>
          <w:lang w:eastAsia="zh-CN"/>
        </w:rPr>
        <w:t xml:space="preserve">at the same time and cause HLR/HSS overload. </w:t>
      </w:r>
      <w:r>
        <w:rPr>
          <w:lang w:eastAsia="zh-CN"/>
        </w:rPr>
        <w:t>This</w:t>
      </w:r>
      <w:r>
        <w:rPr>
          <w:rFonts w:hint="eastAsia"/>
          <w:lang w:eastAsia="zh-CN"/>
        </w:rPr>
        <w:t xml:space="preserve"> should be resolved, </w:t>
      </w:r>
      <w:r>
        <w:rPr>
          <w:lang w:eastAsia="zh-CN"/>
        </w:rPr>
        <w:t>using</w:t>
      </w:r>
      <w:r>
        <w:rPr>
          <w:rFonts w:hint="eastAsia"/>
          <w:lang w:eastAsia="zh-CN"/>
        </w:rPr>
        <w:t xml:space="preserve"> solutions developed and evaluated in section 6.2, e.g. providing overload indication to MME/SGSN/MSC.</w:t>
      </w:r>
    </w:p>
    <w:p w:rsidR="008C09C5" w:rsidRPr="00323A36" w:rsidRDefault="008C09C5" w:rsidP="008C09C5">
      <w:pPr>
        <w:rPr>
          <w:lang w:eastAsia="zh-CN"/>
        </w:rPr>
      </w:pPr>
      <w:r>
        <w:rPr>
          <w:rFonts w:hint="eastAsia"/>
          <w:lang w:eastAsia="zh-CN"/>
        </w:rPr>
        <w:t>If the HLR/HSS receives Update Location Request message when it is overload</w:t>
      </w:r>
      <w:r>
        <w:rPr>
          <w:lang w:eastAsia="zh-CN"/>
        </w:rPr>
        <w:t>ed</w:t>
      </w:r>
      <w:r>
        <w:rPr>
          <w:rFonts w:hint="eastAsia"/>
          <w:lang w:eastAsia="zh-CN"/>
        </w:rPr>
        <w:t xml:space="preserve">, it may ignore it, e.g. due to local buffer overflow. </w:t>
      </w:r>
      <w:r>
        <w:rPr>
          <w:lang w:eastAsia="zh-CN"/>
        </w:rPr>
        <w:t>T</w:t>
      </w:r>
      <w:r>
        <w:rPr>
          <w:rFonts w:hint="eastAsia"/>
          <w:lang w:eastAsia="zh-CN"/>
        </w:rPr>
        <w:t xml:space="preserve">he MME/SGSN/MSC could delay the registration for this UE and the subsequent arriving UE (e.g. reject the attach request for certain periods) based on, e.g. the overload indication received before, or local configuration. </w:t>
      </w:r>
      <w:r>
        <w:rPr>
          <w:lang w:eastAsia="zh-CN"/>
        </w:rPr>
        <w:t xml:space="preserve">It should be noted that following a timeout in SGSN/MME, the UE will retry the request requiring a new update location procedure or further throttling at SGSN/MME. </w:t>
      </w:r>
      <w:proofErr w:type="gramStart"/>
      <w:r>
        <w:rPr>
          <w:lang w:eastAsia="zh-CN"/>
        </w:rPr>
        <w:t>These</w:t>
      </w:r>
      <w:proofErr w:type="gramEnd"/>
      <w:r>
        <w:rPr>
          <w:lang w:eastAsia="zh-CN"/>
        </w:rPr>
        <w:t xml:space="preserve"> aspects</w:t>
      </w:r>
      <w:r>
        <w:rPr>
          <w:rFonts w:hint="eastAsia"/>
          <w:lang w:eastAsia="zh-CN"/>
        </w:rPr>
        <w:t xml:space="preserve"> should be </w:t>
      </w:r>
      <w:r>
        <w:rPr>
          <w:lang w:eastAsia="zh-CN"/>
        </w:rPr>
        <w:t>addressed</w:t>
      </w:r>
      <w:r>
        <w:rPr>
          <w:rFonts w:hint="eastAsia"/>
          <w:lang w:eastAsia="zh-CN"/>
        </w:rPr>
        <w:t xml:space="preserve"> </w:t>
      </w:r>
      <w:r>
        <w:rPr>
          <w:lang w:eastAsia="zh-CN"/>
        </w:rPr>
        <w:t>in</w:t>
      </w:r>
      <w:r>
        <w:rPr>
          <w:rFonts w:hint="eastAsia"/>
          <w:lang w:eastAsia="zh-CN"/>
        </w:rPr>
        <w:t xml:space="preserve"> the solutions developed and evaluated in section 6.1 and 6.2.</w:t>
      </w:r>
    </w:p>
    <w:p w:rsidR="008C09C5" w:rsidRPr="0048737C" w:rsidRDefault="008C09C5" w:rsidP="008C09C5">
      <w:pPr>
        <w:pStyle w:val="Caption"/>
      </w:pPr>
      <w:r w:rsidRPr="0048737C">
        <w:rPr>
          <w:rFonts w:hint="eastAsia"/>
        </w:rPr>
        <w:t>Cancel Location Procedure</w:t>
      </w:r>
    </w:p>
    <w:p w:rsidR="008C09C5" w:rsidRDefault="008C09C5" w:rsidP="008C09C5">
      <w:pPr>
        <w:rPr>
          <w:lang w:eastAsia="zh-CN"/>
        </w:rPr>
      </w:pPr>
      <w:r>
        <w:rPr>
          <w:rFonts w:hint="eastAsia"/>
          <w:lang w:eastAsia="zh-CN"/>
        </w:rPr>
        <w:lastRenderedPageBreak/>
        <w:t>This procedure is used by the HLR/HSS to delete a subscriber record from the MME/SGSN/MSC.</w:t>
      </w:r>
    </w:p>
    <w:p w:rsidR="008C09C5" w:rsidRDefault="008C09C5" w:rsidP="008C09C5">
      <w:pPr>
        <w:rPr>
          <w:lang w:eastAsia="zh-CN"/>
        </w:rPr>
      </w:pPr>
      <w:r>
        <w:rPr>
          <w:rFonts w:hint="eastAsia"/>
          <w:lang w:eastAsia="zh-CN"/>
        </w:rPr>
        <w:t>Normally, th</w:t>
      </w:r>
      <w:r>
        <w:rPr>
          <w:lang w:eastAsia="zh-CN"/>
        </w:rPr>
        <w:t>is</w:t>
      </w:r>
      <w:r>
        <w:rPr>
          <w:rFonts w:hint="eastAsia"/>
          <w:lang w:eastAsia="zh-CN"/>
        </w:rPr>
        <w:t xml:space="preserve"> procedure is performed per UE</w:t>
      </w:r>
      <w:r>
        <w:rPr>
          <w:lang w:eastAsia="zh-CN"/>
        </w:rPr>
        <w:t xml:space="preserve"> and</w:t>
      </w:r>
      <w:r>
        <w:rPr>
          <w:rFonts w:hint="eastAsia"/>
          <w:lang w:eastAsia="zh-CN"/>
        </w:rPr>
        <w:t xml:space="preserve"> will not cause HLR/HSS overload.</w:t>
      </w:r>
    </w:p>
    <w:p w:rsidR="008C09C5" w:rsidRPr="00B079FB" w:rsidRDefault="008C09C5" w:rsidP="008C09C5">
      <w:pPr>
        <w:rPr>
          <w:lang w:eastAsia="zh-CN"/>
        </w:rPr>
      </w:pPr>
      <w:r>
        <w:rPr>
          <w:rFonts w:hint="eastAsia"/>
          <w:lang w:eastAsia="zh-CN"/>
        </w:rPr>
        <w:t>If it is executed when the HLR/HSS is overload</w:t>
      </w:r>
      <w:r>
        <w:rPr>
          <w:lang w:eastAsia="zh-CN"/>
        </w:rPr>
        <w:t>ed</w:t>
      </w:r>
      <w:r>
        <w:rPr>
          <w:rFonts w:hint="eastAsia"/>
          <w:lang w:eastAsia="zh-CN"/>
        </w:rPr>
        <w:t xml:space="preserve">, the HLR/HSS can delay the process for </w:t>
      </w:r>
      <w:r>
        <w:rPr>
          <w:lang w:eastAsia="zh-CN"/>
        </w:rPr>
        <w:t>some</w:t>
      </w:r>
      <w:r>
        <w:rPr>
          <w:rFonts w:hint="eastAsia"/>
          <w:lang w:eastAsia="zh-CN"/>
        </w:rPr>
        <w:t xml:space="preserve"> UEs. This is normal handling in case of HLR/HSS overload, and there is no problem for</w:t>
      </w:r>
      <w:r>
        <w:rPr>
          <w:lang w:eastAsia="zh-CN"/>
        </w:rPr>
        <w:t xml:space="preserve"> the core network</w:t>
      </w:r>
      <w:r>
        <w:rPr>
          <w:rFonts w:hint="eastAsia"/>
          <w:lang w:eastAsia="zh-CN"/>
        </w:rPr>
        <w:t>.</w:t>
      </w:r>
    </w:p>
    <w:p w:rsidR="008C09C5" w:rsidRPr="0048737C" w:rsidRDefault="008C09C5" w:rsidP="008C09C5">
      <w:pPr>
        <w:pStyle w:val="Caption"/>
      </w:pPr>
      <w:r w:rsidRPr="0048737C">
        <w:rPr>
          <w:rFonts w:hint="eastAsia"/>
        </w:rPr>
        <w:t>Purge UE Procedure</w:t>
      </w:r>
    </w:p>
    <w:p w:rsidR="008C09C5" w:rsidRDefault="008C09C5" w:rsidP="008C09C5">
      <w:pPr>
        <w:rPr>
          <w:lang w:eastAsia="zh-CN"/>
        </w:rPr>
      </w:pPr>
      <w:r>
        <w:rPr>
          <w:rFonts w:hint="eastAsia"/>
          <w:lang w:eastAsia="zh-CN"/>
        </w:rPr>
        <w:t>This procedure is used by the MME/SGSN/MSC to indicate</w:t>
      </w:r>
      <w:r>
        <w:rPr>
          <w:lang w:eastAsia="zh-CN"/>
        </w:rPr>
        <w:t xml:space="preserve"> to</w:t>
      </w:r>
      <w:r>
        <w:rPr>
          <w:rFonts w:hint="eastAsia"/>
          <w:lang w:eastAsia="zh-CN"/>
        </w:rPr>
        <w:t xml:space="preserve"> the HLR/HSS that the subscriber</w:t>
      </w:r>
      <w:r>
        <w:rPr>
          <w:lang w:eastAsia="zh-CN"/>
        </w:rPr>
        <w:t>’</w:t>
      </w:r>
      <w:r>
        <w:rPr>
          <w:rFonts w:hint="eastAsia"/>
          <w:lang w:eastAsia="zh-CN"/>
        </w:rPr>
        <w:t>s profile has been deleted in the MME/SGSN/MSC.</w:t>
      </w:r>
    </w:p>
    <w:p w:rsidR="008C09C5" w:rsidRDefault="008C09C5" w:rsidP="008C09C5">
      <w:pPr>
        <w:rPr>
          <w:lang w:eastAsia="zh-CN"/>
        </w:rPr>
      </w:pPr>
      <w:r>
        <w:rPr>
          <w:rFonts w:hint="eastAsia"/>
          <w:lang w:eastAsia="zh-CN"/>
        </w:rPr>
        <w:t>Normally, this procedure is performed per UE</w:t>
      </w:r>
      <w:r>
        <w:rPr>
          <w:lang w:eastAsia="zh-CN"/>
        </w:rPr>
        <w:t xml:space="preserve"> and</w:t>
      </w:r>
      <w:r>
        <w:rPr>
          <w:rFonts w:hint="eastAsia"/>
          <w:lang w:eastAsia="zh-CN"/>
        </w:rPr>
        <w:t xml:space="preserve"> will not cause HLR/HSS overload.</w:t>
      </w:r>
    </w:p>
    <w:p w:rsidR="008C09C5" w:rsidRDefault="008C09C5" w:rsidP="008C09C5">
      <w:pPr>
        <w:rPr>
          <w:lang w:eastAsia="zh-CN"/>
        </w:rPr>
      </w:pPr>
      <w:r>
        <w:rPr>
          <w:rFonts w:hint="eastAsia"/>
          <w:lang w:eastAsia="zh-CN"/>
        </w:rPr>
        <w:t>If the HLR/HSS receives the Purge message when it is overload</w:t>
      </w:r>
      <w:r>
        <w:rPr>
          <w:lang w:eastAsia="zh-CN"/>
        </w:rPr>
        <w:t>ed</w:t>
      </w:r>
      <w:r>
        <w:rPr>
          <w:rFonts w:hint="eastAsia"/>
          <w:lang w:eastAsia="zh-CN"/>
        </w:rPr>
        <w:t xml:space="preserve">, it may ignore it, e.g. due to local buffer overflow. In this case, the MME/SGSN/MSC could resend the Purge message later based on implementation solution. There is no problem for the </w:t>
      </w:r>
      <w:r>
        <w:rPr>
          <w:lang w:eastAsia="zh-CN"/>
        </w:rPr>
        <w:t>core network</w:t>
      </w:r>
      <w:r>
        <w:rPr>
          <w:rFonts w:hint="eastAsia"/>
          <w:lang w:eastAsia="zh-CN"/>
        </w:rPr>
        <w:t>.</w:t>
      </w:r>
    </w:p>
    <w:p w:rsidR="008C09C5" w:rsidRPr="00270919" w:rsidRDefault="008C09C5" w:rsidP="008C09C5">
      <w:pPr>
        <w:pStyle w:val="Caption"/>
      </w:pPr>
      <w:r w:rsidRPr="00270919">
        <w:rPr>
          <w:rFonts w:hint="eastAsia"/>
        </w:rPr>
        <w:t>Insert Subscriber Data Procedure</w:t>
      </w:r>
    </w:p>
    <w:p w:rsidR="008C09C5" w:rsidRDefault="008C09C5" w:rsidP="008C09C5">
      <w:pPr>
        <w:rPr>
          <w:lang w:eastAsia="zh-CN"/>
        </w:rPr>
      </w:pPr>
      <w:r>
        <w:rPr>
          <w:rFonts w:hint="eastAsia"/>
          <w:lang w:eastAsia="zh-CN"/>
        </w:rPr>
        <w:t>This procedure is mainly used by the HLR/HSS to download subscription profile to the MME/SGSN/MSC during the Update Location procedure or due to subscription update.</w:t>
      </w:r>
    </w:p>
    <w:p w:rsidR="008C09C5" w:rsidRDefault="008C09C5" w:rsidP="008C09C5">
      <w:pPr>
        <w:rPr>
          <w:lang w:eastAsia="zh-CN"/>
        </w:rPr>
      </w:pPr>
      <w:r>
        <w:rPr>
          <w:rFonts w:hint="eastAsia"/>
          <w:lang w:eastAsia="zh-CN"/>
        </w:rPr>
        <w:t>Normally, th</w:t>
      </w:r>
      <w:r>
        <w:rPr>
          <w:lang w:eastAsia="zh-CN"/>
        </w:rPr>
        <w:t>is</w:t>
      </w:r>
      <w:r>
        <w:rPr>
          <w:rFonts w:hint="eastAsia"/>
          <w:lang w:eastAsia="zh-CN"/>
        </w:rPr>
        <w:t xml:space="preserve"> procedure is performed per UE</w:t>
      </w:r>
      <w:r>
        <w:rPr>
          <w:lang w:eastAsia="zh-CN"/>
        </w:rPr>
        <w:t xml:space="preserve"> and</w:t>
      </w:r>
      <w:r>
        <w:rPr>
          <w:rFonts w:hint="eastAsia"/>
          <w:lang w:eastAsia="zh-CN"/>
        </w:rPr>
        <w:t xml:space="preserve"> will not cause HLR/HSS overload.</w:t>
      </w:r>
    </w:p>
    <w:p w:rsidR="008C09C5" w:rsidRDefault="008C09C5" w:rsidP="008C09C5">
      <w:pPr>
        <w:rPr>
          <w:lang w:eastAsia="zh-CN"/>
        </w:rPr>
      </w:pPr>
      <w:r>
        <w:rPr>
          <w:rFonts w:hint="eastAsia"/>
          <w:lang w:eastAsia="zh-CN"/>
        </w:rPr>
        <w:t xml:space="preserve">If </w:t>
      </w:r>
      <w:r>
        <w:rPr>
          <w:lang w:eastAsia="zh-CN"/>
        </w:rPr>
        <w:t xml:space="preserve">there are a large number of such concurrent updates, </w:t>
      </w:r>
      <w:r>
        <w:rPr>
          <w:rFonts w:hint="eastAsia"/>
          <w:lang w:eastAsia="zh-CN"/>
        </w:rPr>
        <w:t xml:space="preserve">the HLR/HSS is able to control the </w:t>
      </w:r>
      <w:r>
        <w:rPr>
          <w:lang w:eastAsia="zh-CN"/>
        </w:rPr>
        <w:t>sequence of</w:t>
      </w:r>
      <w:r>
        <w:rPr>
          <w:rFonts w:hint="eastAsia"/>
          <w:lang w:eastAsia="zh-CN"/>
        </w:rPr>
        <w:t xml:space="preserve"> execution, e.g. </w:t>
      </w:r>
      <w:r>
        <w:rPr>
          <w:lang w:eastAsia="zh-CN"/>
        </w:rPr>
        <w:t>controlling the</w:t>
      </w:r>
      <w:r>
        <w:rPr>
          <w:rFonts w:hint="eastAsia"/>
          <w:lang w:eastAsia="zh-CN"/>
        </w:rPr>
        <w:t xml:space="preserve"> message </w:t>
      </w:r>
      <w:r>
        <w:rPr>
          <w:lang w:eastAsia="zh-CN"/>
        </w:rPr>
        <w:t>rate to outbound buffers such that</w:t>
      </w:r>
      <w:r>
        <w:rPr>
          <w:rFonts w:hint="eastAsia"/>
          <w:lang w:eastAsia="zh-CN"/>
        </w:rPr>
        <w:t xml:space="preserve"> </w:t>
      </w:r>
      <w:r>
        <w:rPr>
          <w:lang w:eastAsia="zh-CN"/>
        </w:rPr>
        <w:t xml:space="preserve">it does not cause </w:t>
      </w:r>
      <w:r>
        <w:rPr>
          <w:rFonts w:hint="eastAsia"/>
          <w:lang w:eastAsia="zh-CN"/>
        </w:rPr>
        <w:t>HLR/HSS overload.</w:t>
      </w:r>
    </w:p>
    <w:p w:rsidR="008C09C5" w:rsidRDefault="008C09C5" w:rsidP="008C09C5">
      <w:pPr>
        <w:rPr>
          <w:lang w:eastAsia="zh-CN"/>
        </w:rPr>
      </w:pPr>
      <w:r>
        <w:rPr>
          <w:rFonts w:hint="eastAsia"/>
          <w:lang w:eastAsia="zh-CN"/>
        </w:rPr>
        <w:t>If it is executed when the HLR/HSS is overload</w:t>
      </w:r>
      <w:r>
        <w:rPr>
          <w:lang w:eastAsia="zh-CN"/>
        </w:rPr>
        <w:t>ed</w:t>
      </w:r>
      <w:r>
        <w:rPr>
          <w:rFonts w:hint="eastAsia"/>
          <w:lang w:eastAsia="zh-CN"/>
        </w:rPr>
        <w:t xml:space="preserve">, the HLR/HSS can delay the process for certain UEs. This is the normal handling in case of HLR/HSS overload, and there is no problem for the </w:t>
      </w:r>
      <w:r>
        <w:rPr>
          <w:lang w:eastAsia="zh-CN"/>
        </w:rPr>
        <w:t>core network</w:t>
      </w:r>
      <w:r>
        <w:rPr>
          <w:rFonts w:hint="eastAsia"/>
          <w:lang w:eastAsia="zh-CN"/>
        </w:rPr>
        <w:t>.</w:t>
      </w:r>
    </w:p>
    <w:p w:rsidR="008C09C5" w:rsidRPr="00270919" w:rsidRDefault="008C09C5" w:rsidP="008C09C5">
      <w:pPr>
        <w:pStyle w:val="Caption"/>
      </w:pPr>
      <w:r w:rsidRPr="00270919">
        <w:rPr>
          <w:rFonts w:hint="eastAsia"/>
        </w:rPr>
        <w:t>Delete Subscriber Data Procedure</w:t>
      </w:r>
    </w:p>
    <w:p w:rsidR="008C09C5" w:rsidRDefault="008C09C5" w:rsidP="008C09C5">
      <w:pPr>
        <w:rPr>
          <w:lang w:eastAsia="zh-CN"/>
        </w:rPr>
      </w:pPr>
      <w:r>
        <w:rPr>
          <w:rFonts w:hint="eastAsia"/>
          <w:lang w:eastAsia="zh-CN"/>
        </w:rPr>
        <w:t>This procedure is mainly used by the HLR/HSS to remove some or data of the HLR/HSS user profile stored in the MME/SGSN/MSC.</w:t>
      </w:r>
    </w:p>
    <w:p w:rsidR="008C09C5" w:rsidRDefault="008C09C5" w:rsidP="008C09C5">
      <w:pPr>
        <w:rPr>
          <w:lang w:eastAsia="zh-CN"/>
        </w:rPr>
      </w:pPr>
      <w:r>
        <w:rPr>
          <w:rFonts w:hint="eastAsia"/>
          <w:lang w:eastAsia="zh-CN"/>
        </w:rPr>
        <w:t>Normally, th</w:t>
      </w:r>
      <w:r>
        <w:rPr>
          <w:lang w:eastAsia="zh-CN"/>
        </w:rPr>
        <w:t>is</w:t>
      </w:r>
      <w:r>
        <w:rPr>
          <w:rFonts w:hint="eastAsia"/>
          <w:lang w:eastAsia="zh-CN"/>
        </w:rPr>
        <w:t xml:space="preserve"> procedure is performed per UE</w:t>
      </w:r>
      <w:r>
        <w:rPr>
          <w:lang w:eastAsia="zh-CN"/>
        </w:rPr>
        <w:t xml:space="preserve"> and</w:t>
      </w:r>
      <w:r>
        <w:rPr>
          <w:rFonts w:hint="eastAsia"/>
          <w:lang w:eastAsia="zh-CN"/>
        </w:rPr>
        <w:t xml:space="preserve"> will not cause HLR/HSS overload.</w:t>
      </w:r>
    </w:p>
    <w:p w:rsidR="008C09C5" w:rsidRDefault="008C09C5" w:rsidP="008C09C5">
      <w:pPr>
        <w:rPr>
          <w:lang w:eastAsia="zh-CN"/>
        </w:rPr>
      </w:pPr>
      <w:r>
        <w:rPr>
          <w:rFonts w:hint="eastAsia"/>
          <w:lang w:eastAsia="zh-CN"/>
        </w:rPr>
        <w:t xml:space="preserve">If </w:t>
      </w:r>
      <w:r>
        <w:rPr>
          <w:lang w:eastAsia="zh-CN"/>
        </w:rPr>
        <w:t>there are a large number of such concurrent updates,</w:t>
      </w:r>
      <w:r>
        <w:rPr>
          <w:rFonts w:hint="eastAsia"/>
          <w:lang w:eastAsia="zh-CN"/>
        </w:rPr>
        <w:t xml:space="preserve"> the HLR/HSS is able to control the </w:t>
      </w:r>
      <w:r>
        <w:rPr>
          <w:lang w:eastAsia="zh-CN"/>
        </w:rPr>
        <w:t>sequence of</w:t>
      </w:r>
      <w:r>
        <w:rPr>
          <w:rFonts w:hint="eastAsia"/>
          <w:lang w:eastAsia="zh-CN"/>
        </w:rPr>
        <w:t xml:space="preserve"> execution, e.g. </w:t>
      </w:r>
      <w:r>
        <w:rPr>
          <w:lang w:eastAsia="zh-CN"/>
        </w:rPr>
        <w:t>controlling the</w:t>
      </w:r>
      <w:r>
        <w:rPr>
          <w:rFonts w:hint="eastAsia"/>
          <w:lang w:eastAsia="zh-CN"/>
        </w:rPr>
        <w:t xml:space="preserve"> message </w:t>
      </w:r>
      <w:r>
        <w:rPr>
          <w:lang w:eastAsia="zh-CN"/>
        </w:rPr>
        <w:t>rate to outbound buffers</w:t>
      </w:r>
      <w:r>
        <w:rPr>
          <w:rFonts w:hint="eastAsia"/>
          <w:lang w:eastAsia="zh-CN"/>
        </w:rPr>
        <w:t xml:space="preserve"> </w:t>
      </w:r>
      <w:r>
        <w:rPr>
          <w:lang w:eastAsia="zh-CN"/>
        </w:rPr>
        <w:t>such that it does not cause</w:t>
      </w:r>
      <w:r>
        <w:rPr>
          <w:rFonts w:hint="eastAsia"/>
          <w:lang w:eastAsia="zh-CN"/>
        </w:rPr>
        <w:t xml:space="preserve"> HLR/HSS overload.</w:t>
      </w:r>
    </w:p>
    <w:p w:rsidR="008C09C5" w:rsidRDefault="008C09C5" w:rsidP="008C09C5">
      <w:pPr>
        <w:rPr>
          <w:lang w:eastAsia="zh-CN"/>
        </w:rPr>
      </w:pPr>
      <w:r>
        <w:rPr>
          <w:rFonts w:hint="eastAsia"/>
          <w:lang w:eastAsia="zh-CN"/>
        </w:rPr>
        <w:t xml:space="preserve">If it is executed when the HLR/HSS </w:t>
      </w:r>
      <w:r>
        <w:rPr>
          <w:lang w:eastAsia="zh-CN"/>
        </w:rPr>
        <w:t xml:space="preserve">is </w:t>
      </w:r>
      <w:r>
        <w:rPr>
          <w:rFonts w:hint="eastAsia"/>
          <w:lang w:eastAsia="zh-CN"/>
        </w:rPr>
        <w:t>overload</w:t>
      </w:r>
      <w:r>
        <w:rPr>
          <w:lang w:eastAsia="zh-CN"/>
        </w:rPr>
        <w:t>ed</w:t>
      </w:r>
      <w:r>
        <w:rPr>
          <w:rFonts w:hint="eastAsia"/>
          <w:lang w:eastAsia="zh-CN"/>
        </w:rPr>
        <w:t>, the HLR/HSS can delay the process for certain UEs.</w:t>
      </w:r>
      <w:r w:rsidRPr="00A837CC">
        <w:rPr>
          <w:rFonts w:hint="eastAsia"/>
          <w:lang w:eastAsia="zh-CN"/>
        </w:rPr>
        <w:t xml:space="preserve"> </w:t>
      </w:r>
      <w:r>
        <w:rPr>
          <w:rFonts w:hint="eastAsia"/>
          <w:lang w:eastAsia="zh-CN"/>
        </w:rPr>
        <w:t xml:space="preserve">This is the normal handling in case of HLR/HSS overload, and there is no problem for the </w:t>
      </w:r>
      <w:r>
        <w:rPr>
          <w:lang w:eastAsia="zh-CN"/>
        </w:rPr>
        <w:t>core network</w:t>
      </w:r>
      <w:r>
        <w:rPr>
          <w:rFonts w:hint="eastAsia"/>
          <w:lang w:eastAsia="zh-CN"/>
        </w:rPr>
        <w:t>.</w:t>
      </w:r>
    </w:p>
    <w:p w:rsidR="008C09C5" w:rsidRPr="00270919" w:rsidRDefault="008C09C5" w:rsidP="008C09C5">
      <w:pPr>
        <w:pStyle w:val="Caption"/>
      </w:pPr>
      <w:r w:rsidRPr="00270919">
        <w:rPr>
          <w:rFonts w:hint="eastAsia"/>
        </w:rPr>
        <w:t>Authentication Procedure</w:t>
      </w:r>
    </w:p>
    <w:p w:rsidR="008C09C5" w:rsidRDefault="008C09C5" w:rsidP="008C09C5">
      <w:pPr>
        <w:rPr>
          <w:lang w:eastAsia="zh-CN"/>
        </w:rPr>
      </w:pPr>
      <w:r>
        <w:rPr>
          <w:rFonts w:hint="eastAsia"/>
          <w:lang w:eastAsia="zh-CN"/>
        </w:rPr>
        <w:t xml:space="preserve">This procedure is used by the MME/SGSN/MSC to </w:t>
      </w:r>
      <w:r>
        <w:t xml:space="preserve">request </w:t>
      </w:r>
      <w:r>
        <w:rPr>
          <w:rFonts w:hint="eastAsia"/>
          <w:lang w:eastAsia="zh-CN"/>
        </w:rPr>
        <w:t>the a</w:t>
      </w:r>
      <w:r>
        <w:t xml:space="preserve">uthentication </w:t>
      </w:r>
      <w:r>
        <w:rPr>
          <w:rFonts w:hint="eastAsia"/>
          <w:lang w:eastAsia="zh-CN"/>
        </w:rPr>
        <w:t>i</w:t>
      </w:r>
      <w:r>
        <w:t xml:space="preserve">nformation from the </w:t>
      </w:r>
      <w:r>
        <w:rPr>
          <w:rFonts w:hint="eastAsia"/>
          <w:lang w:eastAsia="zh-CN"/>
        </w:rPr>
        <w:t>HLR/</w:t>
      </w:r>
      <w:r>
        <w:t>HSS</w:t>
      </w:r>
      <w:r>
        <w:rPr>
          <w:rFonts w:hint="eastAsia"/>
          <w:lang w:eastAsia="zh-CN"/>
        </w:rPr>
        <w:t>. It is common to be executed as part of UE registration procedure (e.g. Attach procedure).</w:t>
      </w:r>
    </w:p>
    <w:p w:rsidR="008C09C5" w:rsidRDefault="008C09C5" w:rsidP="008C09C5">
      <w:pPr>
        <w:rPr>
          <w:lang w:eastAsia="zh-CN"/>
        </w:rPr>
      </w:pPr>
      <w:r>
        <w:rPr>
          <w:rFonts w:hint="eastAsia"/>
          <w:lang w:eastAsia="zh-CN"/>
        </w:rPr>
        <w:t>Normally, th</w:t>
      </w:r>
      <w:r>
        <w:rPr>
          <w:lang w:eastAsia="zh-CN"/>
        </w:rPr>
        <w:t>is</w:t>
      </w:r>
      <w:r>
        <w:rPr>
          <w:rFonts w:hint="eastAsia"/>
          <w:lang w:eastAsia="zh-CN"/>
        </w:rPr>
        <w:t xml:space="preserve"> procedure is performed per UE </w:t>
      </w:r>
      <w:r>
        <w:rPr>
          <w:lang w:eastAsia="zh-CN"/>
        </w:rPr>
        <w:t>and</w:t>
      </w:r>
      <w:r>
        <w:rPr>
          <w:rFonts w:hint="eastAsia"/>
          <w:lang w:eastAsia="zh-CN"/>
        </w:rPr>
        <w:t xml:space="preserve"> will not cause</w:t>
      </w:r>
      <w:r>
        <w:rPr>
          <w:lang w:eastAsia="zh-CN"/>
        </w:rPr>
        <w:t xml:space="preserve"> </w:t>
      </w:r>
      <w:r>
        <w:rPr>
          <w:rFonts w:hint="eastAsia"/>
          <w:lang w:eastAsia="zh-CN"/>
        </w:rPr>
        <w:t>HLR/HSS overload.</w:t>
      </w:r>
    </w:p>
    <w:p w:rsidR="008C09C5" w:rsidRDefault="008C09C5" w:rsidP="008C09C5">
      <w:pPr>
        <w:rPr>
          <w:lang w:eastAsia="zh-CN"/>
        </w:rPr>
      </w:pPr>
      <w:r>
        <w:rPr>
          <w:rFonts w:hint="eastAsia"/>
          <w:lang w:eastAsia="zh-CN"/>
        </w:rPr>
        <w:t xml:space="preserve">However, </w:t>
      </w:r>
      <w:r>
        <w:rPr>
          <w:lang w:eastAsia="zh-CN"/>
        </w:rPr>
        <w:t>in some network scenarios,</w:t>
      </w:r>
      <w:r>
        <w:rPr>
          <w:rFonts w:hint="eastAsia"/>
          <w:lang w:eastAsia="zh-CN"/>
        </w:rPr>
        <w:t xml:space="preserve"> a lot of UEs register to the mobile network </w:t>
      </w:r>
      <w:r>
        <w:rPr>
          <w:lang w:eastAsia="zh-CN"/>
        </w:rPr>
        <w:t>simultaneously</w:t>
      </w:r>
      <w:r>
        <w:rPr>
          <w:rFonts w:hint="eastAsia"/>
          <w:lang w:eastAsia="zh-CN"/>
        </w:rPr>
        <w:t xml:space="preserve">, which makes </w:t>
      </w:r>
      <w:r>
        <w:rPr>
          <w:lang w:eastAsia="zh-CN"/>
        </w:rPr>
        <w:t xml:space="preserve">it necessary for </w:t>
      </w:r>
      <w:r>
        <w:rPr>
          <w:rFonts w:hint="eastAsia"/>
          <w:lang w:eastAsia="zh-CN"/>
        </w:rPr>
        <w:t xml:space="preserve">the HLR/HSS </w:t>
      </w:r>
      <w:r>
        <w:rPr>
          <w:lang w:eastAsia="zh-CN"/>
        </w:rPr>
        <w:t>to process</w:t>
      </w:r>
      <w:r>
        <w:rPr>
          <w:rFonts w:hint="eastAsia"/>
          <w:lang w:eastAsia="zh-CN"/>
        </w:rPr>
        <w:t xml:space="preserve"> a lot of Authentication Request message</w:t>
      </w:r>
      <w:r>
        <w:rPr>
          <w:lang w:eastAsia="zh-CN"/>
        </w:rPr>
        <w:t>s</w:t>
      </w:r>
      <w:r w:rsidRPr="00020E11">
        <w:rPr>
          <w:rFonts w:hint="eastAsia"/>
          <w:lang w:eastAsia="zh-CN"/>
        </w:rPr>
        <w:t xml:space="preserve"> </w:t>
      </w:r>
      <w:r>
        <w:rPr>
          <w:rFonts w:hint="eastAsia"/>
          <w:lang w:eastAsia="zh-CN"/>
        </w:rPr>
        <w:t>at the same time during such registration procedure</w:t>
      </w:r>
      <w:r>
        <w:rPr>
          <w:lang w:eastAsia="zh-CN"/>
        </w:rPr>
        <w:t>s</w:t>
      </w:r>
      <w:r>
        <w:rPr>
          <w:rFonts w:hint="eastAsia"/>
          <w:lang w:eastAsia="zh-CN"/>
        </w:rPr>
        <w:t>, caus</w:t>
      </w:r>
      <w:r>
        <w:rPr>
          <w:lang w:eastAsia="zh-CN"/>
        </w:rPr>
        <w:t>ing</w:t>
      </w:r>
      <w:r>
        <w:rPr>
          <w:rFonts w:hint="eastAsia"/>
          <w:lang w:eastAsia="zh-CN"/>
        </w:rPr>
        <w:t xml:space="preserve"> HLR/HSS overload. It should be resolved, and the solutions are developed and evaluated in the section 6.2, e.g. providing overload indication to the MME/SGSN/MSC.</w:t>
      </w:r>
    </w:p>
    <w:p w:rsidR="008C09C5" w:rsidRPr="007B6F03" w:rsidRDefault="008C09C5" w:rsidP="008C09C5">
      <w:pPr>
        <w:rPr>
          <w:lang w:eastAsia="zh-CN"/>
        </w:rPr>
      </w:pPr>
      <w:r>
        <w:rPr>
          <w:rFonts w:hint="eastAsia"/>
          <w:lang w:eastAsia="zh-CN"/>
        </w:rPr>
        <w:t xml:space="preserve">If the HLR/HSS receives the </w:t>
      </w:r>
      <w:r>
        <w:rPr>
          <w:lang w:eastAsia="zh-CN"/>
        </w:rPr>
        <w:t>Authentication</w:t>
      </w:r>
      <w:r>
        <w:rPr>
          <w:rFonts w:hint="eastAsia"/>
          <w:lang w:eastAsia="zh-CN"/>
        </w:rPr>
        <w:t xml:space="preserve"> Request message when it is overload</w:t>
      </w:r>
      <w:r>
        <w:rPr>
          <w:lang w:eastAsia="zh-CN"/>
        </w:rPr>
        <w:t>ed</w:t>
      </w:r>
      <w:r>
        <w:rPr>
          <w:rFonts w:hint="eastAsia"/>
          <w:lang w:eastAsia="zh-CN"/>
        </w:rPr>
        <w:t xml:space="preserve">, it may ignore it, e.g. due to local buffer overflow. In this case, the MME/SGSN/MSC </w:t>
      </w:r>
      <w:r>
        <w:rPr>
          <w:lang w:eastAsia="zh-CN"/>
        </w:rPr>
        <w:t>could</w:t>
      </w:r>
      <w:r>
        <w:rPr>
          <w:rFonts w:hint="eastAsia"/>
          <w:lang w:eastAsia="zh-CN"/>
        </w:rPr>
        <w:t xml:space="preserve"> reject the request for this UE (due to failure of authentication in time) and the subsequent arriving UE (e.g. reject the attach request for certain periods) based on, e.g. the overload indication received before, or local configuration. </w:t>
      </w:r>
      <w:r>
        <w:rPr>
          <w:lang w:eastAsia="zh-CN"/>
        </w:rPr>
        <w:t>This</w:t>
      </w:r>
      <w:r>
        <w:rPr>
          <w:rFonts w:hint="eastAsia"/>
          <w:lang w:eastAsia="zh-CN"/>
        </w:rPr>
        <w:t xml:space="preserve"> should be </w:t>
      </w:r>
      <w:r>
        <w:rPr>
          <w:lang w:eastAsia="zh-CN"/>
        </w:rPr>
        <w:t>addressed</w:t>
      </w:r>
      <w:r>
        <w:rPr>
          <w:rFonts w:hint="eastAsia"/>
          <w:lang w:eastAsia="zh-CN"/>
        </w:rPr>
        <w:t xml:space="preserve"> </w:t>
      </w:r>
      <w:r>
        <w:rPr>
          <w:lang w:eastAsia="zh-CN"/>
        </w:rPr>
        <w:t>in</w:t>
      </w:r>
      <w:r>
        <w:rPr>
          <w:rFonts w:hint="eastAsia"/>
          <w:lang w:eastAsia="zh-CN"/>
        </w:rPr>
        <w:t xml:space="preserve"> the solutions developed and evaluated in section 6.1 and 6.2.</w:t>
      </w:r>
    </w:p>
    <w:p w:rsidR="008C09C5" w:rsidRPr="00270919" w:rsidRDefault="008C09C5" w:rsidP="008C09C5">
      <w:pPr>
        <w:pStyle w:val="Caption"/>
      </w:pPr>
      <w:r w:rsidRPr="00270919">
        <w:rPr>
          <w:rFonts w:hint="eastAsia"/>
        </w:rPr>
        <w:t>Fault Recovery (Reset) Procedure</w:t>
      </w:r>
    </w:p>
    <w:p w:rsidR="008C09C5" w:rsidRDefault="008C09C5" w:rsidP="008C09C5">
      <w:pPr>
        <w:rPr>
          <w:lang w:eastAsia="zh-CN"/>
        </w:rPr>
      </w:pPr>
      <w:r>
        <w:t>Th</w:t>
      </w:r>
      <w:r>
        <w:rPr>
          <w:rFonts w:hint="eastAsia"/>
          <w:lang w:eastAsia="zh-CN"/>
        </w:rPr>
        <w:t>is p</w:t>
      </w:r>
      <w:r>
        <w:t xml:space="preserve">rocedure </w:t>
      </w:r>
      <w:r>
        <w:rPr>
          <w:rFonts w:hint="eastAsia"/>
          <w:lang w:eastAsia="zh-CN"/>
        </w:rPr>
        <w:t>is</w:t>
      </w:r>
      <w:r>
        <w:rPr>
          <w:lang w:eastAsia="zh-CN"/>
        </w:rPr>
        <w:t xml:space="preserve"> </w:t>
      </w:r>
      <w:r>
        <w:t xml:space="preserve">used by the </w:t>
      </w:r>
      <w:r>
        <w:rPr>
          <w:rFonts w:hint="eastAsia"/>
          <w:lang w:eastAsia="zh-CN"/>
        </w:rPr>
        <w:t>HLR/</w:t>
      </w:r>
      <w:r>
        <w:t>HSS, after a restart, to indicate to the MME and SGSN</w:t>
      </w:r>
      <w:r w:rsidDel="009445A7">
        <w:t xml:space="preserve"> </w:t>
      </w:r>
      <w:r>
        <w:t>that a failure has occurred.</w:t>
      </w:r>
    </w:p>
    <w:p w:rsidR="008C09C5" w:rsidRDefault="008C09C5" w:rsidP="008C09C5">
      <w:pPr>
        <w:rPr>
          <w:lang w:eastAsia="zh-CN"/>
        </w:rPr>
      </w:pPr>
      <w:r>
        <w:rPr>
          <w:rFonts w:hint="eastAsia"/>
          <w:lang w:eastAsia="zh-CN"/>
        </w:rPr>
        <w:t>It will not cause HLR/HSS overload as it is sent by the HLR/HSS and the MME/SGSN/MSC will not trigger new Update Location procedure to the HLR/HSS immediately.</w:t>
      </w:r>
    </w:p>
    <w:p w:rsidR="008C09C5" w:rsidRDefault="008C09C5" w:rsidP="008C09C5">
      <w:pPr>
        <w:rPr>
          <w:lang w:eastAsia="zh-CN"/>
        </w:rPr>
      </w:pPr>
      <w:r>
        <w:rPr>
          <w:lang w:eastAsia="zh-CN"/>
        </w:rPr>
        <w:lastRenderedPageBreak/>
        <w:t>T</w:t>
      </w:r>
      <w:r>
        <w:rPr>
          <w:rFonts w:hint="eastAsia"/>
          <w:lang w:eastAsia="zh-CN"/>
        </w:rPr>
        <w:t xml:space="preserve">his </w:t>
      </w:r>
      <w:r>
        <w:rPr>
          <w:lang w:eastAsia="zh-CN"/>
        </w:rPr>
        <w:t>procedure</w:t>
      </w:r>
      <w:r>
        <w:rPr>
          <w:rFonts w:hint="eastAsia"/>
          <w:lang w:eastAsia="zh-CN"/>
        </w:rPr>
        <w:t xml:space="preserve"> will not occur when the HLR/HSS is overload as it is executed after a restart.</w:t>
      </w:r>
    </w:p>
    <w:p w:rsidR="008C09C5" w:rsidRPr="00270919" w:rsidRDefault="008C09C5" w:rsidP="008C09C5">
      <w:pPr>
        <w:pStyle w:val="Caption"/>
      </w:pPr>
      <w:r w:rsidRPr="00270919">
        <w:rPr>
          <w:rFonts w:hint="eastAsia"/>
        </w:rPr>
        <w:t>Notification Procedure</w:t>
      </w:r>
    </w:p>
    <w:p w:rsidR="008C09C5" w:rsidRDefault="008C09C5" w:rsidP="008C09C5">
      <w:pPr>
        <w:rPr>
          <w:lang w:eastAsia="zh-CN"/>
        </w:rPr>
      </w:pPr>
      <w:r>
        <w:rPr>
          <w:rFonts w:hint="eastAsia"/>
          <w:lang w:eastAsia="zh-CN"/>
        </w:rPr>
        <w:t>This procedure is mainly used by the MME/SGSN/MSC to notify the HLR/HSS about the terminal information, APN-PGW pair, UE reachable or memory capacity and etc.</w:t>
      </w:r>
    </w:p>
    <w:p w:rsidR="008C09C5" w:rsidRDefault="008C09C5" w:rsidP="008C09C5">
      <w:pPr>
        <w:rPr>
          <w:lang w:eastAsia="zh-CN"/>
        </w:rPr>
      </w:pPr>
      <w:r>
        <w:rPr>
          <w:rFonts w:hint="eastAsia"/>
          <w:lang w:eastAsia="zh-CN"/>
        </w:rPr>
        <w:t>Normally, this procedure is performed per UE</w:t>
      </w:r>
      <w:r>
        <w:rPr>
          <w:lang w:eastAsia="zh-CN"/>
        </w:rPr>
        <w:t xml:space="preserve"> and</w:t>
      </w:r>
      <w:r>
        <w:rPr>
          <w:rFonts w:hint="eastAsia"/>
          <w:lang w:eastAsia="zh-CN"/>
        </w:rPr>
        <w:t xml:space="preserve"> it will not cause HLR/HSS overload.</w:t>
      </w:r>
    </w:p>
    <w:p w:rsidR="008C09C5" w:rsidRDefault="008C09C5" w:rsidP="008C09C5">
      <w:pPr>
        <w:rPr>
          <w:lang w:eastAsia="zh-CN"/>
        </w:rPr>
      </w:pPr>
      <w:r>
        <w:rPr>
          <w:rFonts w:hint="eastAsia"/>
          <w:lang w:eastAsia="zh-CN"/>
        </w:rPr>
        <w:t xml:space="preserve">If the HLR/HSS receives the Notify Request message when it </w:t>
      </w:r>
      <w:r>
        <w:rPr>
          <w:lang w:eastAsia="zh-CN"/>
        </w:rPr>
        <w:t>is</w:t>
      </w:r>
      <w:r>
        <w:rPr>
          <w:rFonts w:hint="eastAsia"/>
          <w:lang w:eastAsia="zh-CN"/>
        </w:rPr>
        <w:t xml:space="preserve"> overload</w:t>
      </w:r>
      <w:r>
        <w:rPr>
          <w:lang w:eastAsia="zh-CN"/>
        </w:rPr>
        <w:t>ed</w:t>
      </w:r>
      <w:r>
        <w:rPr>
          <w:rFonts w:hint="eastAsia"/>
          <w:lang w:eastAsia="zh-CN"/>
        </w:rPr>
        <w:t xml:space="preserve">, it may ignore it, e.g. due to local buffer overflow. In this case, the MME/SGSN/MSC could resend the Notify Request message later based on implementation. There is no problem for the </w:t>
      </w:r>
      <w:r>
        <w:rPr>
          <w:lang w:eastAsia="zh-CN"/>
        </w:rPr>
        <w:t>core network</w:t>
      </w:r>
      <w:r>
        <w:rPr>
          <w:rFonts w:hint="eastAsia"/>
          <w:lang w:eastAsia="zh-CN"/>
        </w:rPr>
        <w:t xml:space="preserve"> in most of the cases, e.g. for updating the terminal </w:t>
      </w:r>
      <w:r>
        <w:rPr>
          <w:lang w:eastAsia="zh-CN"/>
        </w:rPr>
        <w:t>information</w:t>
      </w:r>
      <w:r>
        <w:rPr>
          <w:rFonts w:hint="eastAsia"/>
          <w:lang w:eastAsia="zh-CN"/>
        </w:rPr>
        <w:t>, or updating the UE reachable or memory capacity, as they are not so urgent.</w:t>
      </w:r>
    </w:p>
    <w:p w:rsidR="008C09C5" w:rsidRDefault="008C09C5" w:rsidP="008C09C5">
      <w:pPr>
        <w:rPr>
          <w:lang w:eastAsia="zh-CN"/>
        </w:rPr>
      </w:pPr>
      <w:r>
        <w:rPr>
          <w:rFonts w:hint="eastAsia"/>
          <w:lang w:eastAsia="zh-CN"/>
        </w:rPr>
        <w:t xml:space="preserve">But there is a risk </w:t>
      </w:r>
      <w:r>
        <w:rPr>
          <w:lang w:eastAsia="zh-CN"/>
        </w:rPr>
        <w:t>of</w:t>
      </w:r>
      <w:r>
        <w:rPr>
          <w:rFonts w:hint="eastAsia"/>
          <w:lang w:eastAsia="zh-CN"/>
        </w:rPr>
        <w:t xml:space="preserve"> break</w:t>
      </w:r>
      <w:r>
        <w:rPr>
          <w:lang w:eastAsia="zh-CN"/>
        </w:rPr>
        <w:t>ing</w:t>
      </w:r>
      <w:r>
        <w:rPr>
          <w:rFonts w:hint="eastAsia"/>
          <w:lang w:eastAsia="zh-CN"/>
        </w:rPr>
        <w:t xml:space="preserve"> the seamless handover between 3GPP and non-3GPP if the MME fails to update the APN-PGW pair in time because it is possible that the UE performs handover before the MME succeeds to update the pair. So this problem </w:t>
      </w:r>
      <w:r>
        <w:rPr>
          <w:lang w:eastAsia="zh-CN"/>
        </w:rPr>
        <w:t>should</w:t>
      </w:r>
      <w:r>
        <w:rPr>
          <w:rFonts w:hint="eastAsia"/>
          <w:lang w:eastAsia="zh-CN"/>
        </w:rPr>
        <w:t xml:space="preserve"> be </w:t>
      </w:r>
      <w:r>
        <w:rPr>
          <w:lang w:eastAsia="zh-CN"/>
        </w:rPr>
        <w:t>re</w:t>
      </w:r>
      <w:r>
        <w:rPr>
          <w:rFonts w:hint="eastAsia"/>
          <w:lang w:eastAsia="zh-CN"/>
        </w:rPr>
        <w:t>solved.</w:t>
      </w:r>
    </w:p>
    <w:p w:rsidR="008C09C5" w:rsidRPr="00270919" w:rsidRDefault="008C09C5" w:rsidP="008C09C5">
      <w:pPr>
        <w:pStyle w:val="Caption"/>
      </w:pPr>
      <w:r w:rsidRPr="00270919">
        <w:rPr>
          <w:rFonts w:hint="eastAsia"/>
        </w:rPr>
        <w:t>T-ADS Query Procedure</w:t>
      </w:r>
    </w:p>
    <w:p w:rsidR="008C09C5" w:rsidRDefault="008C09C5" w:rsidP="008C09C5">
      <w:pPr>
        <w:rPr>
          <w:lang w:eastAsia="zh-CN"/>
        </w:rPr>
      </w:pPr>
      <w:r>
        <w:rPr>
          <w:rFonts w:hint="eastAsia"/>
          <w:lang w:eastAsia="zh-CN"/>
        </w:rPr>
        <w:t>This procedure is for domain selection for mobile terminated voice and SMS procedure as defined in TS 23.221.</w:t>
      </w:r>
    </w:p>
    <w:p w:rsidR="008C09C5" w:rsidRDefault="008C09C5" w:rsidP="008C09C5">
      <w:pPr>
        <w:rPr>
          <w:lang w:eastAsia="zh-CN"/>
        </w:rPr>
      </w:pPr>
      <w:r>
        <w:rPr>
          <w:rFonts w:hint="eastAsia"/>
          <w:lang w:eastAsia="zh-CN"/>
        </w:rPr>
        <w:t>Normally, th</w:t>
      </w:r>
      <w:r>
        <w:rPr>
          <w:lang w:eastAsia="zh-CN"/>
        </w:rPr>
        <w:t>is</w:t>
      </w:r>
      <w:r>
        <w:rPr>
          <w:rFonts w:hint="eastAsia"/>
          <w:lang w:eastAsia="zh-CN"/>
        </w:rPr>
        <w:t xml:space="preserve"> procedure is performed per UE</w:t>
      </w:r>
      <w:r>
        <w:rPr>
          <w:lang w:eastAsia="zh-CN"/>
        </w:rPr>
        <w:t xml:space="preserve"> and</w:t>
      </w:r>
      <w:r>
        <w:rPr>
          <w:rFonts w:hint="eastAsia"/>
          <w:lang w:eastAsia="zh-CN"/>
        </w:rPr>
        <w:t xml:space="preserve"> will not cause HLR/HSS overload.</w:t>
      </w:r>
    </w:p>
    <w:p w:rsidR="008C09C5" w:rsidRDefault="008C09C5" w:rsidP="008C09C5">
      <w:pPr>
        <w:rPr>
          <w:lang w:eastAsia="zh-CN"/>
        </w:rPr>
      </w:pPr>
      <w:r>
        <w:rPr>
          <w:rFonts w:hint="eastAsia"/>
          <w:lang w:eastAsia="zh-CN"/>
        </w:rPr>
        <w:t xml:space="preserve">If a lot of MT services for T-ADS </w:t>
      </w:r>
      <w:r>
        <w:rPr>
          <w:lang w:eastAsia="zh-CN"/>
        </w:rPr>
        <w:t>arrive</w:t>
      </w:r>
      <w:r>
        <w:rPr>
          <w:rFonts w:hint="eastAsia"/>
          <w:lang w:eastAsia="zh-CN"/>
        </w:rPr>
        <w:t xml:space="preserve"> </w:t>
      </w:r>
      <w:r>
        <w:rPr>
          <w:lang w:eastAsia="zh-CN"/>
        </w:rPr>
        <w:t>simultaneously</w:t>
      </w:r>
      <w:r>
        <w:rPr>
          <w:rFonts w:hint="eastAsia"/>
          <w:lang w:eastAsia="zh-CN"/>
        </w:rPr>
        <w:t xml:space="preserve">, T-ADS could check the buffer information for </w:t>
      </w:r>
      <w:r>
        <w:rPr>
          <w:lang w:eastAsia="zh-CN"/>
        </w:rPr>
        <w:t>redundant requests</w:t>
      </w:r>
      <w:r>
        <w:rPr>
          <w:rFonts w:hint="eastAsia"/>
          <w:lang w:eastAsia="zh-CN"/>
        </w:rPr>
        <w:t xml:space="preserve"> in order to reduce the signalling towards the HLR/HSS. </w:t>
      </w:r>
      <w:proofErr w:type="gramStart"/>
      <w:r>
        <w:rPr>
          <w:rFonts w:hint="eastAsia"/>
          <w:lang w:eastAsia="zh-CN"/>
        </w:rPr>
        <w:t xml:space="preserve">If such MT services are for different UE, it </w:t>
      </w:r>
      <w:proofErr w:type="spellStart"/>
      <w:r>
        <w:rPr>
          <w:lang w:eastAsia="zh-CN"/>
        </w:rPr>
        <w:t>could</w:t>
      </w:r>
      <w:r>
        <w:rPr>
          <w:rFonts w:hint="eastAsia"/>
          <w:lang w:eastAsia="zh-CN"/>
        </w:rPr>
        <w:t>cause</w:t>
      </w:r>
      <w:proofErr w:type="spellEnd"/>
      <w:r>
        <w:rPr>
          <w:rFonts w:hint="eastAsia"/>
          <w:lang w:eastAsia="zh-CN"/>
        </w:rPr>
        <w:t xml:space="preserve"> </w:t>
      </w:r>
      <w:r>
        <w:rPr>
          <w:lang w:eastAsia="zh-CN"/>
        </w:rPr>
        <w:t>server</w:t>
      </w:r>
      <w:r>
        <w:rPr>
          <w:rFonts w:hint="eastAsia"/>
          <w:lang w:eastAsia="zh-CN"/>
        </w:rPr>
        <w:t xml:space="preserve"> overload (e.g. T-ADS, and HLR/HSS and etc).</w:t>
      </w:r>
      <w:proofErr w:type="gramEnd"/>
      <w:r>
        <w:rPr>
          <w:rFonts w:hint="eastAsia"/>
          <w:lang w:eastAsia="zh-CN"/>
        </w:rPr>
        <w:t xml:space="preserve"> In this case, the T-ADS could terminate the mobile </w:t>
      </w:r>
      <w:r>
        <w:rPr>
          <w:lang w:eastAsia="zh-CN"/>
        </w:rPr>
        <w:t>terminated</w:t>
      </w:r>
      <w:r>
        <w:rPr>
          <w:rFonts w:hint="eastAsia"/>
          <w:lang w:eastAsia="zh-CN"/>
        </w:rPr>
        <w:t xml:space="preserve"> service.</w:t>
      </w:r>
    </w:p>
    <w:p w:rsidR="008C09C5" w:rsidRDefault="008C09C5" w:rsidP="008C09C5">
      <w:pPr>
        <w:rPr>
          <w:lang w:eastAsia="zh-CN"/>
        </w:rPr>
      </w:pPr>
      <w:r>
        <w:rPr>
          <w:rFonts w:hint="eastAsia"/>
          <w:lang w:eastAsia="zh-CN"/>
        </w:rPr>
        <w:t xml:space="preserve">If the HLR/HSS receives the T-ADS Request when it </w:t>
      </w:r>
      <w:r>
        <w:rPr>
          <w:lang w:eastAsia="zh-CN"/>
        </w:rPr>
        <w:t>is</w:t>
      </w:r>
      <w:r>
        <w:rPr>
          <w:rFonts w:hint="eastAsia"/>
          <w:lang w:eastAsia="zh-CN"/>
        </w:rPr>
        <w:t xml:space="preserve"> overload</w:t>
      </w:r>
      <w:r>
        <w:rPr>
          <w:lang w:eastAsia="zh-CN"/>
        </w:rPr>
        <w:t>ed</w:t>
      </w:r>
      <w:r>
        <w:rPr>
          <w:rFonts w:hint="eastAsia"/>
          <w:lang w:eastAsia="zh-CN"/>
        </w:rPr>
        <w:t>, it may ignore it, e.g. due to local buffer overflow. In this case, the T-ADS could</w:t>
      </w:r>
      <w:r w:rsidRPr="00866548">
        <w:rPr>
          <w:rFonts w:hint="eastAsia"/>
          <w:lang w:eastAsia="zh-CN"/>
        </w:rPr>
        <w:t xml:space="preserve"> </w:t>
      </w:r>
      <w:r>
        <w:rPr>
          <w:rFonts w:hint="eastAsia"/>
          <w:lang w:eastAsia="zh-CN"/>
        </w:rPr>
        <w:t>select a target domain, e.g. based on default configuration, or terminate the mobile terminated service.</w:t>
      </w:r>
      <w:r>
        <w:rPr>
          <w:lang w:eastAsia="zh-CN"/>
        </w:rPr>
        <w:t xml:space="preserve"> The normal </w:t>
      </w:r>
      <w:proofErr w:type="gramStart"/>
      <w:r>
        <w:rPr>
          <w:lang w:eastAsia="zh-CN"/>
        </w:rPr>
        <w:t>procedure,</w:t>
      </w:r>
      <w:proofErr w:type="gramEnd"/>
      <w:r>
        <w:rPr>
          <w:lang w:eastAsia="zh-CN"/>
        </w:rPr>
        <w:t xml:space="preserve"> however is to retry the T-ADS request.</w:t>
      </w:r>
    </w:p>
    <w:p w:rsidR="008C09C5" w:rsidRPr="00270919" w:rsidRDefault="008C09C5" w:rsidP="008C09C5">
      <w:pPr>
        <w:pStyle w:val="Caption"/>
      </w:pPr>
      <w:r w:rsidRPr="00270919">
        <w:rPr>
          <w:rFonts w:hint="eastAsia"/>
        </w:rPr>
        <w:t>Sending Routing Information Procedure</w:t>
      </w:r>
    </w:p>
    <w:p w:rsidR="008C09C5" w:rsidRDefault="008C09C5" w:rsidP="008C09C5">
      <w:pPr>
        <w:rPr>
          <w:lang w:eastAsia="zh-CN"/>
        </w:rPr>
      </w:pPr>
      <w:r>
        <w:rPr>
          <w:rFonts w:hint="eastAsia"/>
          <w:lang w:eastAsia="zh-CN"/>
        </w:rPr>
        <w:t>This procedure is for mobile terminated services (e.g. MT SMS, MT LCS</w:t>
      </w:r>
      <w:r>
        <w:rPr>
          <w:lang w:eastAsia="zh-CN"/>
        </w:rPr>
        <w:t xml:space="preserve">, </w:t>
      </w:r>
      <w:r>
        <w:rPr>
          <w:rFonts w:hint="eastAsia"/>
          <w:lang w:eastAsia="zh-CN"/>
        </w:rPr>
        <w:t>etc).</w:t>
      </w:r>
    </w:p>
    <w:p w:rsidR="008C09C5" w:rsidRDefault="008C09C5" w:rsidP="008C09C5">
      <w:pPr>
        <w:rPr>
          <w:lang w:eastAsia="zh-CN"/>
        </w:rPr>
      </w:pPr>
      <w:r>
        <w:rPr>
          <w:rFonts w:hint="eastAsia"/>
          <w:lang w:eastAsia="zh-CN"/>
        </w:rPr>
        <w:t>Normally, th</w:t>
      </w:r>
      <w:r>
        <w:rPr>
          <w:lang w:eastAsia="zh-CN"/>
        </w:rPr>
        <w:t>is</w:t>
      </w:r>
      <w:r>
        <w:rPr>
          <w:rFonts w:hint="eastAsia"/>
          <w:lang w:eastAsia="zh-CN"/>
        </w:rPr>
        <w:t xml:space="preserve"> procedure is performed per UE</w:t>
      </w:r>
      <w:r>
        <w:rPr>
          <w:lang w:eastAsia="zh-CN"/>
        </w:rPr>
        <w:t xml:space="preserve"> and</w:t>
      </w:r>
      <w:r>
        <w:rPr>
          <w:rFonts w:hint="eastAsia"/>
          <w:lang w:eastAsia="zh-CN"/>
        </w:rPr>
        <w:t xml:space="preserve"> will not cause HLR/HSS overload.</w:t>
      </w:r>
    </w:p>
    <w:p w:rsidR="008C09C5" w:rsidRDefault="008C09C5" w:rsidP="008C09C5">
      <w:pPr>
        <w:rPr>
          <w:lang w:eastAsia="zh-CN"/>
        </w:rPr>
      </w:pPr>
      <w:r>
        <w:rPr>
          <w:rFonts w:hint="eastAsia"/>
          <w:lang w:eastAsia="zh-CN"/>
        </w:rPr>
        <w:t xml:space="preserve">If a lot of MT services for routing query </w:t>
      </w:r>
      <w:r>
        <w:rPr>
          <w:lang w:eastAsia="zh-CN"/>
        </w:rPr>
        <w:t>arrive</w:t>
      </w:r>
      <w:r>
        <w:rPr>
          <w:rFonts w:hint="eastAsia"/>
          <w:lang w:eastAsia="zh-CN"/>
        </w:rPr>
        <w:t xml:space="preserve"> </w:t>
      </w:r>
      <w:r>
        <w:rPr>
          <w:lang w:eastAsia="zh-CN"/>
        </w:rPr>
        <w:t>simultaneously</w:t>
      </w:r>
      <w:r>
        <w:rPr>
          <w:rFonts w:hint="eastAsia"/>
          <w:lang w:eastAsia="zh-CN"/>
        </w:rPr>
        <w:t>, especially from different sender</w:t>
      </w:r>
      <w:r>
        <w:rPr>
          <w:lang w:eastAsia="zh-CN"/>
        </w:rPr>
        <w:t>s</w:t>
      </w:r>
      <w:r>
        <w:rPr>
          <w:rFonts w:hint="eastAsia"/>
          <w:lang w:eastAsia="zh-CN"/>
        </w:rPr>
        <w:t xml:space="preserve"> for different UEs, it </w:t>
      </w:r>
      <w:r>
        <w:rPr>
          <w:lang w:eastAsia="zh-CN"/>
        </w:rPr>
        <w:t>c</w:t>
      </w:r>
      <w:r>
        <w:rPr>
          <w:rFonts w:hint="eastAsia"/>
          <w:lang w:eastAsia="zh-CN"/>
        </w:rPr>
        <w:t xml:space="preserve">ould cause HLR/HSS overload. In this case, the sender </w:t>
      </w:r>
      <w:r>
        <w:rPr>
          <w:lang w:eastAsia="zh-CN"/>
        </w:rPr>
        <w:t>c</w:t>
      </w:r>
      <w:r>
        <w:rPr>
          <w:rFonts w:hint="eastAsia"/>
          <w:lang w:eastAsia="zh-CN"/>
        </w:rPr>
        <w:t xml:space="preserve">ould terminate the mobile </w:t>
      </w:r>
      <w:r>
        <w:rPr>
          <w:lang w:eastAsia="zh-CN"/>
        </w:rPr>
        <w:t>terminated</w:t>
      </w:r>
      <w:r>
        <w:rPr>
          <w:rFonts w:hint="eastAsia"/>
          <w:lang w:eastAsia="zh-CN"/>
        </w:rPr>
        <w:t xml:space="preserve"> service.</w:t>
      </w:r>
    </w:p>
    <w:p w:rsidR="008C09C5" w:rsidRDefault="008C09C5" w:rsidP="008C09C5">
      <w:pPr>
        <w:rPr>
          <w:lang w:eastAsia="zh-CN"/>
        </w:rPr>
      </w:pPr>
      <w:r>
        <w:rPr>
          <w:rFonts w:hint="eastAsia"/>
          <w:lang w:eastAsia="zh-CN"/>
        </w:rPr>
        <w:t xml:space="preserve">If the HLR/HSS receives the routing query request when it </w:t>
      </w:r>
      <w:r>
        <w:rPr>
          <w:lang w:eastAsia="zh-CN"/>
        </w:rPr>
        <w:t>is</w:t>
      </w:r>
      <w:r>
        <w:rPr>
          <w:rFonts w:hint="eastAsia"/>
          <w:lang w:eastAsia="zh-CN"/>
        </w:rPr>
        <w:t xml:space="preserve"> overload</w:t>
      </w:r>
      <w:r>
        <w:rPr>
          <w:lang w:eastAsia="zh-CN"/>
        </w:rPr>
        <w:t>ed</w:t>
      </w:r>
      <w:r>
        <w:rPr>
          <w:rFonts w:hint="eastAsia"/>
          <w:lang w:eastAsia="zh-CN"/>
        </w:rPr>
        <w:t xml:space="preserve">, it may ignore it, e.g. due to local buffer overflow. </w:t>
      </w:r>
      <w:r>
        <w:rPr>
          <w:lang w:eastAsia="zh-CN"/>
        </w:rPr>
        <w:t>If the sender resends the request, the service is terminated, and the problem of overload is alleviated</w:t>
      </w:r>
      <w:r>
        <w:rPr>
          <w:rFonts w:hint="eastAsia"/>
          <w:lang w:eastAsia="zh-CN"/>
        </w:rPr>
        <w:t>.</w:t>
      </w:r>
    </w:p>
    <w:p w:rsidR="008C09C5" w:rsidRPr="0048737C" w:rsidRDefault="008C09C5" w:rsidP="008C09C5"/>
    <w:p w:rsidR="008C09C5" w:rsidRPr="004A3BE0" w:rsidRDefault="008C09C5" w:rsidP="008C09C5">
      <w:pPr>
        <w:pStyle w:val="Heading3"/>
      </w:pPr>
      <w:bookmarkStart w:id="283" w:name="_Toc278183215"/>
      <w:bookmarkStart w:id="284" w:name="_Toc327965100"/>
      <w:bookmarkStart w:id="285" w:name="_Toc329759652"/>
      <w:r>
        <w:rPr>
          <w:rFonts w:hint="eastAsia"/>
        </w:rPr>
        <w:t>6.</w:t>
      </w:r>
      <w:r>
        <w:t>2</w:t>
      </w:r>
      <w:r>
        <w:rPr>
          <w:rFonts w:hint="eastAsia"/>
        </w:rPr>
        <w:t>.</w:t>
      </w:r>
      <w:r>
        <w:t>2</w:t>
      </w:r>
      <w:r>
        <w:rPr>
          <w:rFonts w:hint="eastAsia"/>
        </w:rPr>
        <w:tab/>
        <w:t xml:space="preserve">Solution </w:t>
      </w:r>
      <w:r>
        <w:t>1</w:t>
      </w:r>
      <w:r>
        <w:rPr>
          <w:rFonts w:hint="eastAsia"/>
        </w:rPr>
        <w:t xml:space="preserve">: </w:t>
      </w:r>
      <w:r>
        <w:rPr>
          <w:rFonts w:hint="eastAsia"/>
          <w:lang w:eastAsia="zh-CN"/>
        </w:rPr>
        <w:t>O</w:t>
      </w:r>
      <w:r>
        <w:rPr>
          <w:rFonts w:hint="eastAsia"/>
        </w:rPr>
        <w:t xml:space="preserve">ptimizing </w:t>
      </w:r>
      <w:bookmarkEnd w:id="283"/>
      <w:r>
        <w:t>subscription data download from HSS</w:t>
      </w:r>
      <w:bookmarkEnd w:id="284"/>
      <w:bookmarkEnd w:id="285"/>
    </w:p>
    <w:p w:rsidR="008C09C5" w:rsidRPr="009C7241" w:rsidRDefault="008C09C5" w:rsidP="008C09C5">
      <w:r w:rsidRPr="009C7241">
        <w:t>The risk of overload on HSS/HLR interfaces is partially due to the fact that the size of messages sent from HSS/HLR to Core Network nodes (SGSN, MME, MSC/VLR) which include subscription data</w:t>
      </w:r>
      <w:r>
        <w:t>,</w:t>
      </w:r>
      <w:r w:rsidRPr="009C7241">
        <w:t xml:space="preserve"> is increasing with every release of the specifications.</w:t>
      </w:r>
    </w:p>
    <w:p w:rsidR="008C09C5" w:rsidRPr="009C7241" w:rsidRDefault="008C09C5" w:rsidP="008C09C5">
      <w:r w:rsidRPr="009C7241">
        <w:t xml:space="preserve">When the MAP protocol is used, e.g. on the </w:t>
      </w:r>
      <w:proofErr w:type="spellStart"/>
      <w:r w:rsidRPr="009C7241">
        <w:t>Gr</w:t>
      </w:r>
      <w:proofErr w:type="spellEnd"/>
      <w:r w:rsidRPr="009C7241">
        <w:t xml:space="preserve"> interface, the bare size of certain MAP information elements (e.g. </w:t>
      </w:r>
      <w:proofErr w:type="spellStart"/>
      <w:proofErr w:type="gramStart"/>
      <w:r w:rsidRPr="009C7241">
        <w:rPr>
          <w:i/>
        </w:rPr>
        <w:t>InsertSubscriberDataArg</w:t>
      </w:r>
      <w:proofErr w:type="spellEnd"/>
      <w:r w:rsidRPr="009C7241">
        <w:rPr>
          <w:sz w:val="22"/>
          <w:szCs w:val="22"/>
        </w:rPr>
        <w:t xml:space="preserve"> </w:t>
      </w:r>
      <w:r w:rsidRPr="009C7241">
        <w:t xml:space="preserve"> in</w:t>
      </w:r>
      <w:proofErr w:type="gramEnd"/>
      <w:r w:rsidRPr="009C7241">
        <w:t xml:space="preserve"> the Insert Subscriber Data (ISD) message), causes message segmentation by the MAP layer. MAP segmentation requires acknowledgements for each message segment (see TS 29.002). </w:t>
      </w:r>
      <w:proofErr w:type="gramStart"/>
      <w:r w:rsidRPr="009C7241">
        <w:t>This further increases</w:t>
      </w:r>
      <w:proofErr w:type="gramEnd"/>
      <w:r w:rsidRPr="009C7241">
        <w:t xml:space="preserve"> the load on MAP-based HSS/HLR interfaces.</w:t>
      </w:r>
    </w:p>
    <w:p w:rsidR="008C09C5" w:rsidRPr="009C7241" w:rsidRDefault="008C09C5" w:rsidP="008C09C5">
      <w:r w:rsidRPr="009C7241">
        <w:t>Subscription data consists of following three types of information:</w:t>
      </w:r>
    </w:p>
    <w:p w:rsidR="008C09C5" w:rsidRPr="009C7241" w:rsidRDefault="008C09C5" w:rsidP="008C09C5">
      <w:pPr>
        <w:numPr>
          <w:ilvl w:val="0"/>
          <w:numId w:val="1"/>
        </w:numPr>
      </w:pPr>
      <w:r w:rsidRPr="009C7241">
        <w:t xml:space="preserve">user identities (e.g. IMSI, MSISDN), </w:t>
      </w:r>
    </w:p>
    <w:p w:rsidR="008C09C5" w:rsidRPr="009C7241" w:rsidRDefault="008C09C5" w:rsidP="008C09C5">
      <w:pPr>
        <w:numPr>
          <w:ilvl w:val="0"/>
          <w:numId w:val="1"/>
        </w:numPr>
      </w:pPr>
      <w:r w:rsidRPr="009C7241">
        <w:t>dynamic data (e.g. S</w:t>
      </w:r>
      <w:r>
        <w:t>GSN number, SGSN address, MNRG),</w:t>
      </w:r>
    </w:p>
    <w:p w:rsidR="008C09C5" w:rsidRPr="009C7241" w:rsidRDefault="008C09C5" w:rsidP="008C09C5">
      <w:pPr>
        <w:numPr>
          <w:ilvl w:val="0"/>
          <w:numId w:val="1"/>
        </w:numPr>
      </w:pPr>
      <w:proofErr w:type="gramStart"/>
      <w:r w:rsidRPr="009C7241">
        <w:t>static</w:t>
      </w:r>
      <w:proofErr w:type="gramEnd"/>
      <w:r w:rsidRPr="009C7241">
        <w:t xml:space="preserve"> data (e.g. APN subscriptions, ODB). </w:t>
      </w:r>
    </w:p>
    <w:p w:rsidR="008C09C5" w:rsidRPr="009C7241" w:rsidRDefault="008C09C5" w:rsidP="008C09C5">
      <w:r w:rsidRPr="009C7241">
        <w:lastRenderedPageBreak/>
        <w:t xml:space="preserve">Static subscription data is highly duplicated among the individual user subscriptions. Even big network operators with more than 500 million subscribers typically offer less than 100 different tariffs. However, subscriptions </w:t>
      </w:r>
      <w:r>
        <w:t>for</w:t>
      </w:r>
      <w:r w:rsidRPr="009C7241">
        <w:t xml:space="preserve"> the same tariff type usually share the same static subscription data for all </w:t>
      </w:r>
      <w:r w:rsidRPr="00E1618D">
        <w:t>corresponding users</w:t>
      </w:r>
      <w:r w:rsidRPr="009C7241">
        <w:t xml:space="preserve">. </w:t>
      </w:r>
    </w:p>
    <w:p w:rsidR="008C09C5" w:rsidRDefault="008C09C5" w:rsidP="008C09C5">
      <w:r w:rsidRPr="009C7241">
        <w:t>The duplication property of static subscription data can be utilized by introducing the concept of Subscription Profile IDs on HSS/HLR interfaces.</w:t>
      </w:r>
      <w:r>
        <w:t xml:space="preserve"> </w:t>
      </w:r>
    </w:p>
    <w:p w:rsidR="008C09C5" w:rsidRDefault="008C09C5" w:rsidP="008C09C5">
      <w:r>
        <w:t>The Subscription Profile ID serves as an identifier of a corresponding record of static subscription data stored in CN nodes (SGSN, MME and MSC/VLR) and in HLR/HSS. It can be used in messages indicating subscriber data from the HLR/HSS to the CN nodes instead of providing the entire data record itself.</w:t>
      </w:r>
    </w:p>
    <w:p w:rsidR="008C09C5" w:rsidRDefault="008C09C5" w:rsidP="008C09C5"/>
    <w:p w:rsidR="008C09C5" w:rsidRPr="00316C06" w:rsidRDefault="008C09C5" w:rsidP="008C09C5">
      <w:pPr>
        <w:ind w:left="1260" w:hanging="1260"/>
        <w:rPr>
          <w:color w:val="FF0000"/>
        </w:rPr>
      </w:pPr>
      <w:r w:rsidRPr="00316C06">
        <w:rPr>
          <w:color w:val="FF0000"/>
        </w:rPr>
        <w:t xml:space="preserve">Editor’s note:  </w:t>
      </w:r>
      <w:r w:rsidRPr="00316C06">
        <w:rPr>
          <w:color w:val="FF0000"/>
        </w:rPr>
        <w:tab/>
        <w:t xml:space="preserve">The details of employing the Subscription Profile ID in the Insert Subscriber Data procedure are FFS. It needs to be studied further if there could be risks that subscription records stored in HLR/HSS and CN node can get unsynchronized. </w:t>
      </w:r>
    </w:p>
    <w:p w:rsidR="008C09C5" w:rsidRDefault="008C09C5" w:rsidP="008C09C5"/>
    <w:p w:rsidR="008C09C5" w:rsidRDefault="008C09C5" w:rsidP="008C09C5">
      <w:pPr>
        <w:pStyle w:val="Heading3"/>
        <w:rPr>
          <w:lang w:eastAsia="zh-CN"/>
        </w:rPr>
      </w:pPr>
      <w:bookmarkStart w:id="286" w:name="_Toc287448471"/>
      <w:bookmarkStart w:id="287" w:name="_Toc327965101"/>
      <w:bookmarkStart w:id="288" w:name="_Toc329759653"/>
      <w:r>
        <w:t>6.2.</w:t>
      </w:r>
      <w:r>
        <w:rPr>
          <w:lang w:eastAsia="zh-CN"/>
        </w:rPr>
        <w:t>3</w:t>
      </w:r>
      <w:r>
        <w:rPr>
          <w:rFonts w:hint="eastAsia"/>
          <w:lang w:eastAsia="zh-CN"/>
        </w:rPr>
        <w:tab/>
      </w:r>
      <w:bookmarkEnd w:id="286"/>
      <w:r>
        <w:rPr>
          <w:rFonts w:hint="eastAsia"/>
          <w:lang w:eastAsia="zh-CN"/>
        </w:rPr>
        <w:t xml:space="preserve">Solution </w:t>
      </w:r>
      <w:r>
        <w:rPr>
          <w:lang w:eastAsia="zh-CN"/>
        </w:rPr>
        <w:t>2</w:t>
      </w:r>
      <w:r>
        <w:rPr>
          <w:rFonts w:hint="eastAsia"/>
          <w:lang w:eastAsia="zh-CN"/>
        </w:rPr>
        <w:t>: HLR/HSS Overload Notification</w:t>
      </w:r>
      <w:bookmarkEnd w:id="287"/>
      <w:bookmarkEnd w:id="288"/>
    </w:p>
    <w:p w:rsidR="008C09C5" w:rsidRDefault="008C09C5" w:rsidP="008C09C5">
      <w:pPr>
        <w:rPr>
          <w:lang w:eastAsia="zh-CN"/>
        </w:rPr>
      </w:pPr>
      <w:r>
        <w:rPr>
          <w:lang w:eastAsia="zh-CN"/>
        </w:rPr>
        <w:t xml:space="preserve">Current HLR load control mechanisms use SS7 / MAP mechanisms for throttling traffic per IMSI. </w:t>
      </w:r>
      <w:r>
        <w:rPr>
          <w:rFonts w:hint="eastAsia"/>
          <w:lang w:eastAsia="zh-CN"/>
        </w:rPr>
        <w:t>HLR</w:t>
      </w:r>
      <w:r>
        <w:rPr>
          <w:lang w:eastAsia="zh-CN"/>
        </w:rPr>
        <w:t>s</w:t>
      </w:r>
      <w:r>
        <w:rPr>
          <w:rFonts w:hint="eastAsia"/>
          <w:lang w:eastAsia="zh-CN"/>
        </w:rPr>
        <w:t xml:space="preserve"> discard </w:t>
      </w:r>
      <w:r>
        <w:rPr>
          <w:lang w:eastAsia="zh-CN"/>
        </w:rPr>
        <w:t>messages</w:t>
      </w:r>
      <w:r>
        <w:rPr>
          <w:rFonts w:hint="eastAsia"/>
          <w:lang w:eastAsia="zh-CN"/>
        </w:rPr>
        <w:t xml:space="preserve"> for MAP operations taking into account the priority of their application context, according to the overload control for MAP entities. However, </w:t>
      </w:r>
      <w:r>
        <w:rPr>
          <w:lang w:eastAsia="zh-CN"/>
        </w:rPr>
        <w:t>prioritization</w:t>
      </w:r>
      <w:r>
        <w:rPr>
          <w:rFonts w:hint="eastAsia"/>
          <w:lang w:eastAsia="zh-CN"/>
        </w:rPr>
        <w:t xml:space="preserve"> is per MAP operation, e.g. the Update Location procedure has higher priority than Purge procedure, and the HLR may discard the Purge handling but process the Update Location procedure in case of overload.</w:t>
      </w:r>
    </w:p>
    <w:p w:rsidR="008C09C5" w:rsidRDefault="008C09C5" w:rsidP="008C09C5">
      <w:pPr>
        <w:rPr>
          <w:lang w:eastAsia="zh-CN"/>
        </w:rPr>
      </w:pPr>
      <w:r>
        <w:rPr>
          <w:lang w:eastAsia="zh-CN"/>
        </w:rPr>
        <w:t xml:space="preserve">For Diameter, load control mechanisms used are overload signal (3004 DIAMETER_TOO_BUSY) and message discards. These mechanisms are useful to handle transient HSS server overload by load balancing or discarding. However, no feedback is provided to the Diameter clients (SGSN, MME, </w:t>
      </w:r>
      <w:proofErr w:type="gramStart"/>
      <w:r>
        <w:rPr>
          <w:lang w:eastAsia="zh-CN"/>
        </w:rPr>
        <w:t>MSC</w:t>
      </w:r>
      <w:proofErr w:type="gramEnd"/>
      <w:r>
        <w:rPr>
          <w:lang w:eastAsia="zh-CN"/>
        </w:rPr>
        <w:t xml:space="preserve">) to throttle traffic to the HSS to handle a sustained overload condition. </w:t>
      </w:r>
    </w:p>
    <w:p w:rsidR="008C09C5" w:rsidRDefault="008C09C5" w:rsidP="008C09C5">
      <w:pPr>
        <w:rPr>
          <w:lang w:eastAsia="zh-CN"/>
        </w:rPr>
      </w:pPr>
      <w:r>
        <w:rPr>
          <w:lang w:eastAsia="zh-CN"/>
        </w:rPr>
        <w:t xml:space="preserve">For both MAP and Diameter application, request throttling is applied per IMSI only and this is not sufficient to handle sustained HLR/HSS server overload. In addition, when the </w:t>
      </w:r>
      <w:r>
        <w:rPr>
          <w:rFonts w:hint="eastAsia"/>
          <w:lang w:eastAsia="zh-CN"/>
        </w:rPr>
        <w:t>HLR/HSS has to handle a lot of</w:t>
      </w:r>
      <w:r w:rsidRPr="00882D5F">
        <w:rPr>
          <w:rFonts w:hint="eastAsia"/>
          <w:lang w:eastAsia="zh-CN"/>
        </w:rPr>
        <w:t xml:space="preserve"> </w:t>
      </w:r>
      <w:r>
        <w:rPr>
          <w:rFonts w:hint="eastAsia"/>
          <w:lang w:eastAsia="zh-CN"/>
        </w:rPr>
        <w:t xml:space="preserve">Update Location procedures at the same time, e.g. </w:t>
      </w:r>
      <w:r>
        <w:rPr>
          <w:lang w:eastAsia="zh-CN"/>
        </w:rPr>
        <w:t>thousands</w:t>
      </w:r>
      <w:r>
        <w:rPr>
          <w:rFonts w:hint="eastAsia"/>
          <w:lang w:eastAsia="zh-CN"/>
        </w:rPr>
        <w:t xml:space="preserve"> of UE</w:t>
      </w:r>
      <w:r>
        <w:rPr>
          <w:lang w:eastAsia="zh-CN"/>
        </w:rPr>
        <w:t>s</w:t>
      </w:r>
      <w:r>
        <w:rPr>
          <w:rFonts w:hint="eastAsia"/>
          <w:lang w:eastAsia="zh-CN"/>
        </w:rPr>
        <w:t xml:space="preserve"> register into the network </w:t>
      </w:r>
      <w:r>
        <w:rPr>
          <w:lang w:eastAsia="zh-CN"/>
        </w:rPr>
        <w:t>simultaneously; current mechanisms do not provide feedback to clients to slow down traffic. With r</w:t>
      </w:r>
      <w:r>
        <w:rPr>
          <w:rFonts w:hint="eastAsia"/>
          <w:lang w:eastAsia="zh-CN"/>
        </w:rPr>
        <w:t>etry mechanism in MME/SGSN/MSC for Update Location procedure (e.g. TC timer for MAP), the overload situation in the HLR/HSS will be worse if the HLR/HSS just discard</w:t>
      </w:r>
      <w:r>
        <w:rPr>
          <w:lang w:eastAsia="zh-CN"/>
        </w:rPr>
        <w:t>s</w:t>
      </w:r>
      <w:r>
        <w:rPr>
          <w:rFonts w:hint="eastAsia"/>
          <w:lang w:eastAsia="zh-CN"/>
        </w:rPr>
        <w:t xml:space="preserve"> messages in case of overload according to current principle</w:t>
      </w:r>
      <w:r>
        <w:rPr>
          <w:lang w:eastAsia="zh-CN"/>
        </w:rPr>
        <w:t>s</w:t>
      </w:r>
      <w:r>
        <w:rPr>
          <w:rFonts w:hint="eastAsia"/>
          <w:lang w:eastAsia="zh-CN"/>
        </w:rPr>
        <w:t>. In this case, it will be better if the HLR/HSS can provide overload indication so that the MME/SGSN/MSC could reduce the Update Location request to the overload HLR/HSS.</w:t>
      </w:r>
    </w:p>
    <w:p w:rsidR="008C09C5" w:rsidRPr="007E28EA" w:rsidRDefault="008C09C5" w:rsidP="008C09C5">
      <w:pPr>
        <w:rPr>
          <w:lang w:eastAsia="zh-CN"/>
        </w:rPr>
      </w:pPr>
      <w:r>
        <w:rPr>
          <w:lang w:eastAsia="zh-CN"/>
        </w:rPr>
        <w:t>This solution is limited to addressing overload due to signalling on Diameter based interfaces to HSS and MAP based interfaces to HLR. Network nodes like MME and SGSN can use feedback from HSS/HLR overload notification to limit overloading the HSS/HLR. This can be coupled with existing mechanisms in the core network to limit overall load in the system.</w:t>
      </w:r>
      <w:r>
        <w:rPr>
          <w:lang w:eastAsia="zh-CN"/>
        </w:rPr>
        <w:br/>
        <w:t xml:space="preserve">NOTE: Overload of the IP/SS7 transport network itself is not addressed here. This is handled by SCTP flow control for Diameter/SIGTRAN and TCAP/SCCP for SS7 networks. </w:t>
      </w:r>
    </w:p>
    <w:p w:rsidR="008C09C5" w:rsidRPr="007E28EA" w:rsidRDefault="008C09C5" w:rsidP="008C09C5">
      <w:pPr>
        <w:rPr>
          <w:lang w:eastAsia="zh-CN"/>
        </w:rPr>
      </w:pPr>
      <w:r w:rsidRPr="007E28EA">
        <w:rPr>
          <w:rFonts w:hint="eastAsia"/>
          <w:lang w:eastAsia="zh-CN"/>
        </w:rPr>
        <w:t xml:space="preserve">When </w:t>
      </w:r>
      <w:r>
        <w:rPr>
          <w:rFonts w:hint="eastAsia"/>
          <w:lang w:eastAsia="zh-CN"/>
        </w:rPr>
        <w:t xml:space="preserve">the HLR/HSS detects </w:t>
      </w:r>
      <w:r>
        <w:rPr>
          <w:lang w:eastAsia="zh-CN"/>
        </w:rPr>
        <w:t>overload</w:t>
      </w:r>
      <w:r>
        <w:rPr>
          <w:rFonts w:hint="eastAsia"/>
          <w:lang w:eastAsia="zh-CN"/>
        </w:rPr>
        <w:t xml:space="preserve">, it </w:t>
      </w:r>
      <w:r>
        <w:rPr>
          <w:lang w:eastAsia="zh-CN"/>
        </w:rPr>
        <w:t xml:space="preserve">could </w:t>
      </w:r>
      <w:r>
        <w:rPr>
          <w:rFonts w:hint="eastAsia"/>
          <w:lang w:eastAsia="zh-CN"/>
        </w:rPr>
        <w:t>provide the overload indication as follows:</w:t>
      </w:r>
    </w:p>
    <w:p w:rsidR="008C09C5" w:rsidRDefault="008C09C5" w:rsidP="008C09C5">
      <w:pPr>
        <w:numPr>
          <w:ilvl w:val="0"/>
          <w:numId w:val="31"/>
        </w:numPr>
        <w:rPr>
          <w:lang w:eastAsia="zh-CN"/>
        </w:rPr>
      </w:pPr>
      <w:r>
        <w:rPr>
          <w:rFonts w:hint="eastAsia"/>
          <w:lang w:eastAsia="zh-CN"/>
        </w:rPr>
        <w:t xml:space="preserve">The HLR/HSS includes an overload indication in each response </w:t>
      </w:r>
      <w:r>
        <w:rPr>
          <w:lang w:eastAsia="zh-CN"/>
        </w:rPr>
        <w:t>message</w:t>
      </w:r>
      <w:r>
        <w:rPr>
          <w:rFonts w:hint="eastAsia"/>
          <w:lang w:eastAsia="zh-CN"/>
        </w:rPr>
        <w:t xml:space="preserve"> to the MME/SGSN/MSC, e.g. Update Location Accept, Update Location Reject or Authentication Answer message.</w:t>
      </w:r>
      <w:r>
        <w:rPr>
          <w:lang w:eastAsia="zh-CN"/>
        </w:rPr>
        <w:t xml:space="preserve"> </w:t>
      </w:r>
      <w:r w:rsidRPr="00B94A0E">
        <w:rPr>
          <w:lang w:eastAsia="zh-CN"/>
        </w:rPr>
        <w:t>This overload indication</w:t>
      </w:r>
      <w:r>
        <w:rPr>
          <w:lang w:eastAsia="zh-CN"/>
        </w:rPr>
        <w:t xml:space="preserve"> is not a per IMSI indication.</w:t>
      </w:r>
    </w:p>
    <w:p w:rsidR="008C09C5" w:rsidRDefault="008C09C5" w:rsidP="008C09C5">
      <w:pPr>
        <w:numPr>
          <w:ilvl w:val="0"/>
          <w:numId w:val="31"/>
        </w:numPr>
        <w:rPr>
          <w:lang w:eastAsia="zh-CN"/>
        </w:rPr>
      </w:pPr>
      <w:r>
        <w:rPr>
          <w:rFonts w:hint="eastAsia"/>
          <w:lang w:eastAsia="zh-CN"/>
        </w:rPr>
        <w:t>Alternatively, the HLR/HSS sends a dedicated Overload Notification message</w:t>
      </w:r>
      <w:r w:rsidRPr="00206AF4">
        <w:rPr>
          <w:rFonts w:hint="eastAsia"/>
          <w:lang w:eastAsia="zh-CN"/>
        </w:rPr>
        <w:t xml:space="preserve"> </w:t>
      </w:r>
      <w:r>
        <w:rPr>
          <w:rFonts w:hint="eastAsia"/>
          <w:lang w:eastAsia="zh-CN"/>
        </w:rPr>
        <w:t>to the MME/SGSN/MSC</w:t>
      </w:r>
      <w:r w:rsidRPr="00206AF4">
        <w:rPr>
          <w:rFonts w:hint="eastAsia"/>
          <w:lang w:eastAsia="zh-CN"/>
        </w:rPr>
        <w:t xml:space="preserve"> </w:t>
      </w:r>
      <w:r>
        <w:rPr>
          <w:rFonts w:hint="eastAsia"/>
          <w:lang w:eastAsia="zh-CN"/>
        </w:rPr>
        <w:t>which has ongoing message exchang</w:t>
      </w:r>
      <w:r>
        <w:rPr>
          <w:lang w:eastAsia="zh-CN"/>
        </w:rPr>
        <w:t>e</w:t>
      </w:r>
      <w:r>
        <w:rPr>
          <w:rFonts w:hint="eastAsia"/>
          <w:lang w:eastAsia="zh-CN"/>
        </w:rPr>
        <w:t xml:space="preserve"> with the HLR/HSS (e.g. ongoing dialog for Update Location procedure).</w:t>
      </w:r>
    </w:p>
    <w:p w:rsidR="008C09C5" w:rsidRPr="004C2F27" w:rsidRDefault="008C09C5" w:rsidP="008C09C5">
      <w:pPr>
        <w:pStyle w:val="EditorsNote"/>
        <w:rPr>
          <w:lang w:eastAsia="zh-CN"/>
        </w:rPr>
      </w:pPr>
      <w:r>
        <w:rPr>
          <w:lang w:eastAsia="zh-CN"/>
        </w:rPr>
        <w:t xml:space="preserve">Editor’s Note: </w:t>
      </w:r>
      <w:r w:rsidRPr="004C2F27">
        <w:rPr>
          <w:lang w:eastAsia="zh-CN"/>
        </w:rPr>
        <w:t xml:space="preserve">This alternative could be valid for MAP, but not for diameter. In diameter, adding a new command to an existing application implies defining a completely new application, which </w:t>
      </w:r>
      <w:r>
        <w:rPr>
          <w:lang w:eastAsia="zh-CN"/>
        </w:rPr>
        <w:t xml:space="preserve">should be </w:t>
      </w:r>
      <w:r w:rsidRPr="004C2F27">
        <w:rPr>
          <w:lang w:eastAsia="zh-CN"/>
        </w:rPr>
        <w:t>out of the question. So, the only alternative would be adding optional IEs indicating the overload status inside existing messages.</w:t>
      </w:r>
    </w:p>
    <w:p w:rsidR="008C09C5" w:rsidRDefault="008C09C5" w:rsidP="008C09C5">
      <w:pPr>
        <w:numPr>
          <w:ilvl w:val="0"/>
          <w:numId w:val="31"/>
        </w:numPr>
        <w:rPr>
          <w:lang w:eastAsia="zh-CN"/>
        </w:rPr>
      </w:pPr>
      <w:r>
        <w:rPr>
          <w:rFonts w:hint="eastAsia"/>
          <w:lang w:eastAsia="zh-CN"/>
        </w:rPr>
        <w:t>List</w:t>
      </w:r>
      <w:r>
        <w:rPr>
          <w:lang w:eastAsia="zh-CN"/>
        </w:rPr>
        <w:t xml:space="preserve"> of HLR/HSS Ids</w:t>
      </w:r>
      <w:r>
        <w:rPr>
          <w:rFonts w:hint="eastAsia"/>
          <w:lang w:eastAsia="zh-CN"/>
        </w:rPr>
        <w:t xml:space="preserve"> could also be provided together with the overload indication, so that the MME/SGSN/MSC can reduce the registration only for those UE</w:t>
      </w:r>
      <w:r>
        <w:rPr>
          <w:lang w:eastAsia="zh-CN"/>
        </w:rPr>
        <w:t xml:space="preserve">s </w:t>
      </w:r>
      <w:r>
        <w:rPr>
          <w:rFonts w:hint="eastAsia"/>
          <w:lang w:eastAsia="zh-CN"/>
        </w:rPr>
        <w:t>whose IMSI leading digits are equal to one of these HLR/HSS Ids.</w:t>
      </w:r>
    </w:p>
    <w:p w:rsidR="008C09C5" w:rsidRPr="00C61BE7" w:rsidRDefault="008C09C5" w:rsidP="008C09C5">
      <w:pPr>
        <w:pStyle w:val="EditorsNote"/>
        <w:rPr>
          <w:lang w:eastAsia="zh-CN"/>
        </w:rPr>
      </w:pPr>
      <w:r>
        <w:rPr>
          <w:lang w:eastAsia="zh-CN"/>
        </w:rPr>
        <w:lastRenderedPageBreak/>
        <w:t xml:space="preserve">Editor’s Note: </w:t>
      </w:r>
      <w:r w:rsidRPr="00C61BE7">
        <w:rPr>
          <w:lang w:eastAsia="zh-CN"/>
        </w:rPr>
        <w:t>if the IMSI corresponds to another (Home) PLMN how the VPLMN may associate a “</w:t>
      </w:r>
      <w:r w:rsidRPr="00C61BE7">
        <w:rPr>
          <w:rFonts w:hint="eastAsia"/>
          <w:lang w:eastAsia="zh-CN"/>
        </w:rPr>
        <w:t>List</w:t>
      </w:r>
      <w:r w:rsidRPr="00C61BE7">
        <w:rPr>
          <w:lang w:eastAsia="zh-CN"/>
        </w:rPr>
        <w:t xml:space="preserve"> of HLR/HSS Ids” with “</w:t>
      </w:r>
      <w:r w:rsidRPr="00C61BE7">
        <w:rPr>
          <w:rFonts w:hint="eastAsia"/>
          <w:lang w:eastAsia="zh-CN"/>
        </w:rPr>
        <w:t>IMSI leading digits eq</w:t>
      </w:r>
      <w:r>
        <w:rPr>
          <w:rFonts w:hint="eastAsia"/>
          <w:lang w:eastAsia="zh-CN"/>
        </w:rPr>
        <w:t>ual to one of these HLR/HSS Ids</w:t>
      </w:r>
      <w:r w:rsidRPr="00C61BE7">
        <w:rPr>
          <w:lang w:eastAsia="zh-CN"/>
        </w:rPr>
        <w:t>”</w:t>
      </w:r>
      <w:r>
        <w:rPr>
          <w:lang w:eastAsia="zh-CN"/>
        </w:rPr>
        <w:t xml:space="preserve"> is to be clarified</w:t>
      </w:r>
      <w:r w:rsidRPr="00C61BE7">
        <w:rPr>
          <w:lang w:eastAsia="zh-CN"/>
        </w:rPr>
        <w:t xml:space="preserve"> (when an HPLMN opens a new IMSI range or adds a new HSS/HLR, this HPLMN operator should NOT have to warn all its roaming VPLMN partners).</w:t>
      </w:r>
    </w:p>
    <w:p w:rsidR="008C09C5" w:rsidRDefault="008C09C5" w:rsidP="008C09C5">
      <w:pPr>
        <w:numPr>
          <w:ilvl w:val="0"/>
          <w:numId w:val="31"/>
        </w:numPr>
        <w:rPr>
          <w:lang w:eastAsia="zh-CN"/>
        </w:rPr>
      </w:pPr>
      <w:r>
        <w:rPr>
          <w:rFonts w:hint="eastAsia"/>
          <w:lang w:eastAsia="zh-CN"/>
        </w:rPr>
        <w:t>A back-off timer could also be provided by the HLR/HSS.</w:t>
      </w:r>
    </w:p>
    <w:p w:rsidR="008C09C5" w:rsidRPr="007A7EBF" w:rsidRDefault="008C09C5" w:rsidP="008C09C5">
      <w:pPr>
        <w:pStyle w:val="EditorsNote"/>
        <w:rPr>
          <w:lang w:eastAsia="zh-CN"/>
        </w:rPr>
      </w:pPr>
      <w:r>
        <w:rPr>
          <w:lang w:eastAsia="zh-CN"/>
        </w:rPr>
        <w:t>Editor’s Note: It is FFS how the receiving node (MME/SGSN/MSC/VLR) stops the overload notification mechanism</w:t>
      </w:r>
    </w:p>
    <w:p w:rsidR="008C09C5" w:rsidRDefault="008C09C5" w:rsidP="008C09C5">
      <w:pPr>
        <w:rPr>
          <w:lang w:eastAsia="zh-CN"/>
        </w:rPr>
      </w:pPr>
      <w:r>
        <w:rPr>
          <w:rFonts w:hint="eastAsia"/>
          <w:lang w:eastAsia="zh-CN"/>
        </w:rPr>
        <w:t xml:space="preserve">This solution is mainly for the Update Location dialogue. In other words, the HLR/HSS </w:t>
      </w:r>
      <w:r>
        <w:rPr>
          <w:lang w:eastAsia="zh-CN"/>
        </w:rPr>
        <w:t>can process</w:t>
      </w:r>
      <w:r>
        <w:rPr>
          <w:rFonts w:hint="eastAsia"/>
          <w:lang w:eastAsia="zh-CN"/>
        </w:rPr>
        <w:t xml:space="preserve"> other request</w:t>
      </w:r>
      <w:r>
        <w:rPr>
          <w:lang w:eastAsia="zh-CN"/>
        </w:rPr>
        <w:t>s</w:t>
      </w:r>
      <w:r>
        <w:rPr>
          <w:rFonts w:hint="eastAsia"/>
          <w:lang w:eastAsia="zh-CN"/>
        </w:rPr>
        <w:t xml:space="preserve"> (e.g. Notify Request for update APN-PDN GW pair) without overload indication, or</w:t>
      </w:r>
      <w:r>
        <w:rPr>
          <w:lang w:eastAsia="zh-CN"/>
        </w:rPr>
        <w:t xml:space="preserve"> </w:t>
      </w:r>
      <w:r>
        <w:rPr>
          <w:rFonts w:hint="eastAsia"/>
          <w:lang w:eastAsia="zh-CN"/>
        </w:rPr>
        <w:t>discard</w:t>
      </w:r>
      <w:r>
        <w:rPr>
          <w:lang w:eastAsia="zh-CN"/>
        </w:rPr>
        <w:t xml:space="preserve"> requests</w:t>
      </w:r>
      <w:r>
        <w:rPr>
          <w:rFonts w:hint="eastAsia"/>
          <w:lang w:eastAsia="zh-CN"/>
        </w:rPr>
        <w:t>.</w:t>
      </w:r>
    </w:p>
    <w:p w:rsidR="008C09C5" w:rsidRPr="004C2F27" w:rsidRDefault="008C09C5" w:rsidP="008C09C5">
      <w:pPr>
        <w:pStyle w:val="EditorsNote"/>
        <w:rPr>
          <w:lang w:eastAsia="zh-CN"/>
        </w:rPr>
      </w:pPr>
      <w:r w:rsidRPr="000D5B1B">
        <w:rPr>
          <w:lang w:eastAsia="zh-CN"/>
        </w:rPr>
        <w:t xml:space="preserve">Editor’s Note: </w:t>
      </w:r>
      <w:r w:rsidRPr="004C2F27">
        <w:rPr>
          <w:lang w:eastAsia="zh-CN"/>
        </w:rPr>
        <w:t>In Diameter, Update Location and Notify are two different messages; but not in MAP. The Notify Request message, as defined by SA2, has been implemented in MAP with the existing MAP Update Location message. So it may not be straightforward for the HLR/HSS to discard one and not the other based only in the type of message</w:t>
      </w:r>
      <w:r w:rsidRPr="000D5B1B">
        <w:rPr>
          <w:lang w:eastAsia="zh-CN"/>
        </w:rPr>
        <w:t>.</w:t>
      </w:r>
    </w:p>
    <w:p w:rsidR="008C09C5" w:rsidRDefault="008C09C5" w:rsidP="008C09C5">
      <w:pPr>
        <w:rPr>
          <w:lang w:eastAsia="zh-CN"/>
        </w:rPr>
      </w:pPr>
      <w:r>
        <w:rPr>
          <w:lang w:eastAsia="zh-CN"/>
        </w:rPr>
        <w:t>The above mechanism can also be applied in a node internal manner without HSS/HLR triggering based on implementation specific mechanism.</w:t>
      </w:r>
    </w:p>
    <w:p w:rsidR="008C09C5" w:rsidRDefault="008C09C5" w:rsidP="008C09C5">
      <w:pPr>
        <w:pStyle w:val="EditorsNote"/>
        <w:rPr>
          <w:lang w:eastAsia="zh-CN"/>
        </w:rPr>
      </w:pPr>
      <w:r w:rsidRPr="000D5B1B">
        <w:rPr>
          <w:lang w:eastAsia="zh-CN"/>
        </w:rPr>
        <w:t>Editor’s Note: It is FFS how the MME/SGSN/MSC handles the UE registration request in this scenario.</w:t>
      </w:r>
    </w:p>
    <w:p w:rsidR="008C09C5" w:rsidRDefault="008C09C5" w:rsidP="008C09C5"/>
    <w:p w:rsidR="008C09C5" w:rsidRPr="00A96E2E" w:rsidRDefault="008C09C5" w:rsidP="008C09C5">
      <w:pPr>
        <w:pStyle w:val="Heading3"/>
      </w:pPr>
      <w:bookmarkStart w:id="289" w:name="_Toc327965102"/>
      <w:bookmarkStart w:id="290" w:name="_Toc329759654"/>
      <w:r w:rsidRPr="00A96E2E">
        <w:rPr>
          <w:rFonts w:hint="eastAsia"/>
        </w:rPr>
        <w:t>6.</w:t>
      </w:r>
      <w:r w:rsidRPr="00A96E2E">
        <w:t>2</w:t>
      </w:r>
      <w:r w:rsidRPr="00A96E2E">
        <w:rPr>
          <w:rFonts w:hint="eastAsia"/>
        </w:rPr>
        <w:t>.</w:t>
      </w:r>
      <w:r w:rsidRPr="00A96E2E">
        <w:t>4</w:t>
      </w:r>
      <w:r>
        <w:tab/>
      </w:r>
      <w:r w:rsidRPr="00A96E2E">
        <w:rPr>
          <w:rFonts w:hint="eastAsia"/>
        </w:rPr>
        <w:t>Solution</w:t>
      </w:r>
      <w:r>
        <w:t xml:space="preserve"> 3</w:t>
      </w:r>
      <w:r w:rsidRPr="00A96E2E">
        <w:rPr>
          <w:rFonts w:hint="eastAsia"/>
        </w:rPr>
        <w:t xml:space="preserve">: </w:t>
      </w:r>
      <w:r w:rsidRPr="00A96E2E">
        <w:t>P</w:t>
      </w:r>
      <w:r w:rsidRPr="00A96E2E">
        <w:rPr>
          <w:rFonts w:hint="eastAsia"/>
        </w:rPr>
        <w:t>revent HLR/HSS from overload due to RAT-reselection in PS domain</w:t>
      </w:r>
      <w:bookmarkEnd w:id="289"/>
      <w:bookmarkEnd w:id="290"/>
    </w:p>
    <w:p w:rsidR="008C09C5" w:rsidRPr="00154297" w:rsidRDefault="008C09C5" w:rsidP="008C09C5">
      <w:pPr>
        <w:pStyle w:val="Heading4"/>
      </w:pPr>
      <w:r>
        <w:rPr>
          <w:rFonts w:hint="eastAsia"/>
        </w:rPr>
        <w:t>6.2.</w:t>
      </w:r>
      <w:r>
        <w:t>4</w:t>
      </w:r>
      <w:r>
        <w:rPr>
          <w:rFonts w:hint="eastAsia"/>
        </w:rPr>
        <w:t>.1</w:t>
      </w:r>
      <w:r>
        <w:tab/>
      </w:r>
      <w:r>
        <w:rPr>
          <w:rFonts w:hint="eastAsia"/>
        </w:rPr>
        <w:t>General</w:t>
      </w:r>
    </w:p>
    <w:p w:rsidR="008C09C5" w:rsidRDefault="008C09C5" w:rsidP="008C09C5">
      <w:pPr>
        <w:rPr>
          <w:lang w:eastAsia="zh-CN"/>
        </w:rPr>
      </w:pPr>
      <w:r>
        <w:rPr>
          <w:rFonts w:hint="eastAsia"/>
          <w:lang w:eastAsia="zh-CN"/>
        </w:rPr>
        <w:t xml:space="preserve">When inter RAT </w:t>
      </w:r>
      <w:r>
        <w:t>Routeing Area Update</w:t>
      </w:r>
      <w:r>
        <w:rPr>
          <w:rFonts w:hint="eastAsia"/>
          <w:lang w:eastAsia="zh-CN"/>
        </w:rPr>
        <w:t xml:space="preserve"> </w:t>
      </w:r>
      <w:r>
        <w:t xml:space="preserve">procedure </w:t>
      </w:r>
      <w:r>
        <w:rPr>
          <w:rFonts w:hint="eastAsia"/>
          <w:lang w:eastAsia="zh-CN"/>
        </w:rPr>
        <w:t xml:space="preserve">or inter RAT </w:t>
      </w:r>
      <w:r>
        <w:t>Tracking Area Update procedure</w:t>
      </w:r>
      <w:r>
        <w:rPr>
          <w:rFonts w:hint="eastAsia"/>
          <w:lang w:eastAsia="zh-CN"/>
        </w:rPr>
        <w:t xml:space="preserve"> is performed as described in TS 23.060[6] and TS 23.401[5], the HSS/HLR will send the Cancel Location Message to the old SGSN/MME to delete the </w:t>
      </w:r>
      <w:r>
        <w:t xml:space="preserve">MM contexts </w:t>
      </w:r>
      <w:r>
        <w:rPr>
          <w:rFonts w:hint="eastAsia"/>
          <w:lang w:eastAsia="zh-CN"/>
        </w:rPr>
        <w:t xml:space="preserve">and </w:t>
      </w:r>
      <w:r>
        <w:t>PDP</w:t>
      </w:r>
      <w:r>
        <w:rPr>
          <w:rFonts w:hint="eastAsia"/>
          <w:lang w:eastAsia="zh-CN"/>
        </w:rPr>
        <w:t>/EPS bearer</w:t>
      </w:r>
      <w:r>
        <w:t xml:space="preserve"> contexts for the </w:t>
      </w:r>
      <w:r>
        <w:rPr>
          <w:rFonts w:hint="eastAsia"/>
          <w:lang w:eastAsia="zh-CN"/>
        </w:rPr>
        <w:t>UE and send the whole S</w:t>
      </w:r>
      <w:r w:rsidRPr="009C7241">
        <w:t>ubscription data</w:t>
      </w:r>
      <w:r>
        <w:rPr>
          <w:rFonts w:hint="eastAsia"/>
          <w:lang w:eastAsia="zh-CN"/>
        </w:rPr>
        <w:t xml:space="preserve"> to the new SGSN/MME.</w:t>
      </w:r>
    </w:p>
    <w:p w:rsidR="008C09C5" w:rsidRDefault="008C09C5" w:rsidP="008C09C5">
      <w:pPr>
        <w:rPr>
          <w:lang w:eastAsia="zh-CN"/>
        </w:rPr>
      </w:pPr>
      <w:r>
        <w:rPr>
          <w:rFonts w:hint="eastAsia"/>
          <w:lang w:eastAsia="zh-CN"/>
        </w:rPr>
        <w:t xml:space="preserve">In the </w:t>
      </w:r>
      <w:r>
        <w:rPr>
          <w:lang w:eastAsia="zh-CN"/>
        </w:rPr>
        <w:t>scenario</w:t>
      </w:r>
      <w:r>
        <w:rPr>
          <w:rFonts w:hint="eastAsia"/>
          <w:lang w:eastAsia="zh-CN"/>
        </w:rPr>
        <w:t xml:space="preserve"> of f</w:t>
      </w:r>
      <w:r w:rsidRPr="005917F9">
        <w:t>requent RAT-reselection</w:t>
      </w:r>
      <w:r w:rsidRPr="00597141">
        <w:t xml:space="preserve"> </w:t>
      </w:r>
      <w:r w:rsidRPr="005917F9">
        <w:t xml:space="preserve">due to scattered </w:t>
      </w:r>
      <w:smartTag w:uri="urn:schemas-microsoft-com:office:smarttags" w:element="chmetcnv">
        <w:smartTagPr>
          <w:attr w:name="UnitName" w:val="g"/>
          <w:attr w:name="SourceValue" w:val="3"/>
          <w:attr w:name="HasSpace" w:val="False"/>
          <w:attr w:name="Negative" w:val="False"/>
          <w:attr w:name="NumberType" w:val="1"/>
          <w:attr w:name="TCSC" w:val="0"/>
        </w:smartTagPr>
        <w:r w:rsidRPr="005917F9">
          <w:t>3G</w:t>
        </w:r>
      </w:smartTag>
      <w:r w:rsidRPr="005917F9">
        <w:t>/</w:t>
      </w:r>
      <w:smartTag w:uri="urn:schemas-microsoft-com:office:smarttags" w:element="chmetcnv">
        <w:smartTagPr>
          <w:attr w:name="UnitName" w:val="g"/>
          <w:attr w:name="SourceValue" w:val="4"/>
          <w:attr w:name="HasSpace" w:val="False"/>
          <w:attr w:name="Negative" w:val="False"/>
          <w:attr w:name="NumberType" w:val="1"/>
          <w:attr w:name="TCSC" w:val="0"/>
        </w:smartTagPr>
        <w:r w:rsidRPr="005917F9">
          <w:t>4G</w:t>
        </w:r>
      </w:smartTag>
      <w:r w:rsidRPr="005917F9">
        <w:t xml:space="preserve"> </w:t>
      </w:r>
      <w:r>
        <w:rPr>
          <w:rFonts w:hint="eastAsia"/>
          <w:lang w:eastAsia="zh-CN"/>
        </w:rPr>
        <w:t xml:space="preserve">or </w:t>
      </w:r>
      <w:smartTag w:uri="urn:schemas-microsoft-com:office:smarttags" w:element="chmetcnv">
        <w:smartTagPr>
          <w:attr w:name="UnitName" w:val="g"/>
          <w:attr w:name="SourceValue" w:val="2"/>
          <w:attr w:name="HasSpace" w:val="False"/>
          <w:attr w:name="Negative" w:val="False"/>
          <w:attr w:name="NumberType" w:val="1"/>
          <w:attr w:name="TCSC" w:val="0"/>
        </w:smartTagPr>
        <w:r>
          <w:rPr>
            <w:rFonts w:hint="eastAsia"/>
            <w:lang w:eastAsia="zh-CN"/>
          </w:rPr>
          <w:t>2G</w:t>
        </w:r>
      </w:smartTag>
      <w:r>
        <w:rPr>
          <w:rFonts w:hint="eastAsia"/>
          <w:lang w:eastAsia="zh-CN"/>
        </w:rPr>
        <w:t>/</w:t>
      </w:r>
      <w:smartTag w:uri="urn:schemas-microsoft-com:office:smarttags" w:element="chmetcnv">
        <w:smartTagPr>
          <w:attr w:name="UnitName" w:val="g"/>
          <w:attr w:name="SourceValue" w:val="3"/>
          <w:attr w:name="HasSpace" w:val="False"/>
          <w:attr w:name="Negative" w:val="False"/>
          <w:attr w:name="NumberType" w:val="1"/>
          <w:attr w:name="TCSC" w:val="0"/>
        </w:smartTagPr>
        <w:r>
          <w:rPr>
            <w:rFonts w:hint="eastAsia"/>
            <w:lang w:eastAsia="zh-CN"/>
          </w:rPr>
          <w:t>3G</w:t>
        </w:r>
      </w:smartTag>
      <w:r>
        <w:rPr>
          <w:rFonts w:hint="eastAsia"/>
          <w:lang w:eastAsia="zh-CN"/>
        </w:rPr>
        <w:t xml:space="preserve"> </w:t>
      </w:r>
      <w:r w:rsidRPr="005917F9">
        <w:t>coverage</w:t>
      </w:r>
      <w:r>
        <w:rPr>
          <w:rFonts w:hint="eastAsia"/>
          <w:lang w:eastAsia="zh-CN"/>
        </w:rPr>
        <w:t>, the HSS will f</w:t>
      </w:r>
      <w:r w:rsidRPr="005917F9">
        <w:t>requent</w:t>
      </w:r>
      <w:r>
        <w:rPr>
          <w:rFonts w:hint="eastAsia"/>
          <w:lang w:eastAsia="zh-CN"/>
        </w:rPr>
        <w:t>ly send almost same S</w:t>
      </w:r>
      <w:r w:rsidRPr="009C7241">
        <w:t>ubscription data</w:t>
      </w:r>
      <w:r>
        <w:rPr>
          <w:rFonts w:hint="eastAsia"/>
          <w:lang w:eastAsia="zh-CN"/>
        </w:rPr>
        <w:t xml:space="preserve"> to the same SGSN or MME, which brings t</w:t>
      </w:r>
      <w:r w:rsidRPr="009C7241">
        <w:t>he risk of overload on HSS/HLR interfaces</w:t>
      </w:r>
      <w:r>
        <w:rPr>
          <w:rFonts w:hint="eastAsia"/>
          <w:lang w:eastAsia="zh-CN"/>
        </w:rPr>
        <w:t>.</w:t>
      </w:r>
    </w:p>
    <w:p w:rsidR="008C09C5" w:rsidRDefault="008C09C5" w:rsidP="008C09C5">
      <w:pPr>
        <w:rPr>
          <w:lang w:eastAsia="zh-CN"/>
        </w:rPr>
      </w:pPr>
      <w:r>
        <w:rPr>
          <w:rFonts w:hint="eastAsia"/>
          <w:lang w:eastAsia="zh-CN"/>
        </w:rPr>
        <w:t xml:space="preserve">For this </w:t>
      </w:r>
      <w:r>
        <w:rPr>
          <w:lang w:eastAsia="zh-CN"/>
        </w:rPr>
        <w:t>scenario</w:t>
      </w:r>
      <w:r>
        <w:rPr>
          <w:rFonts w:hint="eastAsia"/>
          <w:lang w:eastAsia="zh-CN"/>
        </w:rPr>
        <w:t xml:space="preserve">, the HSS/HLR can generate a Timer </w:t>
      </w:r>
      <w:r>
        <w:rPr>
          <w:lang w:eastAsia="zh-CN"/>
        </w:rPr>
        <w:t>according</w:t>
      </w:r>
      <w:r>
        <w:rPr>
          <w:rFonts w:hint="eastAsia"/>
          <w:lang w:eastAsia="zh-CN"/>
        </w:rPr>
        <w:t xml:space="preserve"> to the network condition, i.e. frequent RAT-reselection is detected, and sends it to the old SGSN/MME within the Cancel Location Message and then the SGSN/MME will not delete the stored </w:t>
      </w:r>
      <w:r>
        <w:t>MM contexts</w:t>
      </w:r>
      <w:r>
        <w:rPr>
          <w:rFonts w:hint="eastAsia"/>
          <w:lang w:eastAsia="zh-CN"/>
        </w:rPr>
        <w:t xml:space="preserve"> and </w:t>
      </w:r>
      <w:r>
        <w:t>PDP</w:t>
      </w:r>
      <w:r>
        <w:rPr>
          <w:rFonts w:hint="eastAsia"/>
          <w:lang w:eastAsia="zh-CN"/>
        </w:rPr>
        <w:t xml:space="preserve">/EPS bearer contexts for the UE before Timer </w:t>
      </w:r>
      <w:r>
        <w:t>expires</w:t>
      </w:r>
      <w:r>
        <w:rPr>
          <w:rFonts w:hint="eastAsia"/>
          <w:lang w:eastAsia="zh-CN"/>
        </w:rPr>
        <w:t>.</w:t>
      </w:r>
    </w:p>
    <w:p w:rsidR="008C09C5" w:rsidRDefault="008C09C5" w:rsidP="008C09C5">
      <w:pPr>
        <w:rPr>
          <w:lang w:eastAsia="zh-CN"/>
        </w:rPr>
      </w:pPr>
      <w:r>
        <w:rPr>
          <w:rFonts w:hint="eastAsia"/>
          <w:lang w:eastAsia="zh-CN"/>
        </w:rPr>
        <w:t xml:space="preserve">If the UE enters again into the </w:t>
      </w:r>
      <w:r w:rsidRPr="005917F9">
        <w:t>coverage</w:t>
      </w:r>
      <w:r>
        <w:rPr>
          <w:rFonts w:hint="eastAsia"/>
          <w:lang w:eastAsia="zh-CN"/>
        </w:rPr>
        <w:t xml:space="preserve"> of the old SGSN/MME and the</w:t>
      </w:r>
      <w:r w:rsidRPr="00124985">
        <w:rPr>
          <w:rFonts w:hint="eastAsia"/>
          <w:lang w:eastAsia="zh-CN"/>
        </w:rPr>
        <w:t xml:space="preserve"> </w:t>
      </w:r>
      <w:r>
        <w:rPr>
          <w:rFonts w:hint="eastAsia"/>
          <w:lang w:eastAsia="zh-CN"/>
        </w:rPr>
        <w:t xml:space="preserve">old SGSN/MME determine that the Timer is still running, the old SGSN/MME will include an indication in Update Location message to inform HLR/HSS that the original </w:t>
      </w:r>
      <w:r>
        <w:t xml:space="preserve">MM contexts </w:t>
      </w:r>
      <w:r>
        <w:rPr>
          <w:rFonts w:hint="eastAsia"/>
          <w:lang w:eastAsia="zh-CN"/>
        </w:rPr>
        <w:t>and</w:t>
      </w:r>
      <w:r>
        <w:t xml:space="preserve"> PDP</w:t>
      </w:r>
      <w:r>
        <w:rPr>
          <w:rFonts w:hint="eastAsia"/>
          <w:lang w:eastAsia="zh-CN"/>
        </w:rPr>
        <w:t>/EPS bearer contexts for the UE is still available. So the HLR/HSS will not send the S</w:t>
      </w:r>
      <w:r w:rsidRPr="009C7241">
        <w:t>ubscription data</w:t>
      </w:r>
      <w:r>
        <w:rPr>
          <w:rFonts w:hint="eastAsia"/>
          <w:lang w:eastAsia="zh-CN"/>
        </w:rPr>
        <w:t xml:space="preserve"> to the old SGSN/MME anymore and the old SGSN/MME will perform the Location Update </w:t>
      </w:r>
      <w:r>
        <w:rPr>
          <w:lang w:eastAsia="zh-CN"/>
        </w:rPr>
        <w:t>procedure</w:t>
      </w:r>
      <w:r>
        <w:rPr>
          <w:rFonts w:hint="eastAsia"/>
          <w:lang w:eastAsia="zh-CN"/>
        </w:rPr>
        <w:t xml:space="preserve"> according to the original </w:t>
      </w:r>
      <w:r>
        <w:t xml:space="preserve">MM contexts </w:t>
      </w:r>
      <w:r>
        <w:rPr>
          <w:rFonts w:hint="eastAsia"/>
          <w:lang w:eastAsia="zh-CN"/>
        </w:rPr>
        <w:t>and</w:t>
      </w:r>
      <w:r>
        <w:t xml:space="preserve"> PDP</w:t>
      </w:r>
      <w:r>
        <w:rPr>
          <w:rFonts w:hint="eastAsia"/>
          <w:lang w:eastAsia="zh-CN"/>
        </w:rPr>
        <w:t>/EPS bearer contexts.</w:t>
      </w:r>
    </w:p>
    <w:p w:rsidR="008C09C5" w:rsidRDefault="008C09C5" w:rsidP="008C09C5">
      <w:pPr>
        <w:pStyle w:val="Heading4"/>
        <w:rPr>
          <w:lang w:eastAsia="zh-CN"/>
        </w:rPr>
      </w:pPr>
      <w:r>
        <w:rPr>
          <w:lang w:eastAsia="zh-CN"/>
        </w:rPr>
        <w:t>6.2.4.2</w:t>
      </w:r>
      <w:r>
        <w:rPr>
          <w:lang w:eastAsia="zh-CN"/>
        </w:rPr>
        <w:tab/>
        <w:t>Evaluation</w:t>
      </w:r>
    </w:p>
    <w:p w:rsidR="008C09C5" w:rsidRDefault="008C09C5" w:rsidP="008C09C5">
      <w:pPr>
        <w:rPr>
          <w:lang w:eastAsia="zh-CN"/>
        </w:rPr>
      </w:pPr>
      <w:r>
        <w:rPr>
          <w:lang w:eastAsia="zh-CN"/>
        </w:rPr>
        <w:t xml:space="preserve">This solution </w:t>
      </w:r>
      <w:r>
        <w:rPr>
          <w:rFonts w:hint="eastAsia"/>
          <w:lang w:eastAsia="zh-CN"/>
        </w:rPr>
        <w:t xml:space="preserve">is different from the now existing Super-charge mechanism in TS </w:t>
      </w:r>
      <w:r w:rsidRPr="00AA312A">
        <w:rPr>
          <w:lang w:eastAsia="zh-CN"/>
        </w:rPr>
        <w:t>23.116</w:t>
      </w:r>
      <w:r>
        <w:rPr>
          <w:rFonts w:hint="eastAsia"/>
          <w:lang w:eastAsia="zh-CN"/>
        </w:rPr>
        <w:t xml:space="preserve">, and can be regarded as the enhancement of it: In Super-charge mechanism, the MM contexts and PDP/EPS bearer contexts might be stored permanently in SGSN/MME once the procedure is triggered, and that would bring additional burden to the SGSN/MME. However in this solution, the stored MM contexts and PDP/EPS bearer contexts in SGSN/MME would be deleted when the timer is expired. Alternatively, this timer may also be internally configured in </w:t>
      </w:r>
      <w:r>
        <w:rPr>
          <w:lang w:eastAsia="zh-CN"/>
        </w:rPr>
        <w:t>the</w:t>
      </w:r>
      <w:r>
        <w:rPr>
          <w:rFonts w:hint="eastAsia"/>
          <w:lang w:eastAsia="zh-CN"/>
        </w:rPr>
        <w:t xml:space="preserve"> SGSN/M</w:t>
      </w:r>
      <w:r>
        <w:rPr>
          <w:lang w:eastAsia="zh-CN"/>
        </w:rPr>
        <w:t>ME.</w:t>
      </w:r>
    </w:p>
    <w:p w:rsidR="008C09C5" w:rsidRDefault="008C09C5" w:rsidP="008C09C5">
      <w:pPr>
        <w:rPr>
          <w:lang w:eastAsia="zh-CN"/>
        </w:rPr>
      </w:pPr>
      <w:r>
        <w:rPr>
          <w:lang w:eastAsia="zh-CN"/>
        </w:rPr>
        <w:t xml:space="preserve">There </w:t>
      </w:r>
      <w:r>
        <w:rPr>
          <w:rFonts w:hint="eastAsia"/>
          <w:lang w:eastAsia="zh-CN"/>
        </w:rPr>
        <w:t xml:space="preserve">is no strong relation between ISR and this solution: In ISR, UE needs to attach both in SGSN and MME, and when UE moves between the SGSN and MME, it does not need to initiate location update procedure. </w:t>
      </w:r>
      <w:r>
        <w:rPr>
          <w:lang w:eastAsia="zh-CN"/>
        </w:rPr>
        <w:t>P</w:t>
      </w:r>
      <w:r>
        <w:rPr>
          <w:rFonts w:hint="eastAsia"/>
          <w:lang w:eastAsia="zh-CN"/>
        </w:rPr>
        <w:t xml:space="preserve">aging should also be done both in the SGSN and MME. </w:t>
      </w:r>
      <w:r>
        <w:rPr>
          <w:lang w:eastAsia="zh-CN"/>
        </w:rPr>
        <w:t>However</w:t>
      </w:r>
      <w:r>
        <w:rPr>
          <w:rFonts w:hint="eastAsia"/>
          <w:lang w:eastAsia="zh-CN"/>
        </w:rPr>
        <w:t xml:space="preserve">, in this contribution, HLR/HSS knows exactly where the UE is, i.e. in SGSN or MME. </w:t>
      </w:r>
      <w:r>
        <w:rPr>
          <w:lang w:eastAsia="zh-CN"/>
        </w:rPr>
        <w:t>O</w:t>
      </w:r>
      <w:r>
        <w:rPr>
          <w:rFonts w:hint="eastAsia"/>
          <w:lang w:eastAsia="zh-CN"/>
        </w:rPr>
        <w:t>nly when UE moves between SGSN/MME(s), the old SGSN or MME can keep the stored MM contexts and PDP/EPS bearer contexts until the timer expired</w:t>
      </w:r>
      <w:r>
        <w:rPr>
          <w:lang w:eastAsia="zh-CN"/>
        </w:rPr>
        <w:t>.</w:t>
      </w:r>
    </w:p>
    <w:p w:rsidR="008C09C5" w:rsidDel="00FC4B9E" w:rsidRDefault="008C09C5" w:rsidP="008C09C5">
      <w:pPr>
        <w:rPr>
          <w:ins w:id="291" w:author="Huawei" w:date="2012-06-20T14:11:00Z"/>
          <w:del w:id="292" w:author="JK11" w:date="2012-07-11T08:42:00Z"/>
          <w:lang w:eastAsia="zh-CN"/>
        </w:rPr>
      </w:pPr>
    </w:p>
    <w:p w:rsidR="00000000" w:rsidRDefault="005E4609">
      <w:pPr>
        <w:pStyle w:val="Heading3"/>
        <w:ind w:left="0" w:firstLine="0"/>
        <w:rPr>
          <w:ins w:id="293" w:author="Huawei" w:date="2012-06-20T14:11:00Z"/>
          <w:lang w:eastAsia="zh-CN"/>
        </w:rPr>
        <w:pPrChange w:id="294" w:author="JK11" w:date="2012-07-11T08:42:00Z">
          <w:pPr/>
        </w:pPrChange>
      </w:pPr>
      <w:bookmarkStart w:id="295" w:name="_Toc327965103"/>
      <w:ins w:id="296" w:author="Huawei" w:date="2012-06-20T14:11:00Z">
        <w:del w:id="297" w:author="JK11" w:date="2012-07-11T08:42:00Z">
          <w:r w:rsidDel="00FC4B9E">
            <w:rPr>
              <w:lang w:eastAsia="zh-CN"/>
            </w:rPr>
            <w:lastRenderedPageBreak/>
            <w:delText>6.2.5</w:delText>
          </w:r>
          <w:r w:rsidDel="00FC4B9E">
            <w:rPr>
              <w:lang w:eastAsia="zh-CN"/>
            </w:rPr>
            <w:tab/>
            <w:delText>Evaluation</w:delText>
          </w:r>
        </w:del>
        <w:bookmarkEnd w:id="295"/>
      </w:ins>
    </w:p>
    <w:p w:rsidR="00FF2A19" w:rsidRDefault="00FF2A19">
      <w:pPr>
        <w:rPr>
          <w:lang w:eastAsia="zh-CN"/>
        </w:rPr>
      </w:pPr>
    </w:p>
    <w:p w:rsidR="008C09C5" w:rsidRDefault="008C09C5" w:rsidP="008C09C5">
      <w:pPr>
        <w:pStyle w:val="Heading2"/>
        <w:rPr>
          <w:ins w:id="298" w:author="Huawei" w:date="2012-06-20T14:11:00Z"/>
          <w:lang w:eastAsia="zh-CN"/>
        </w:rPr>
      </w:pPr>
      <w:bookmarkStart w:id="299" w:name="_Toc327965104"/>
      <w:bookmarkStart w:id="300" w:name="_Toc329759655"/>
      <w:r>
        <w:rPr>
          <w:rFonts w:hint="eastAsia"/>
          <w:lang w:eastAsia="zh-CN"/>
        </w:rPr>
        <w:t>6.</w:t>
      </w:r>
      <w:r>
        <w:rPr>
          <w:lang w:eastAsia="zh-CN"/>
        </w:rPr>
        <w:t>3</w:t>
      </w:r>
      <w:r>
        <w:rPr>
          <w:lang w:eastAsia="zh-CN"/>
        </w:rPr>
        <w:tab/>
      </w:r>
      <w:r>
        <w:rPr>
          <w:rFonts w:hint="eastAsia"/>
          <w:lang w:eastAsia="zh-CN"/>
        </w:rPr>
        <w:t>Solution: Optimizing control of mobile terminated services by CN node</w:t>
      </w:r>
      <w:bookmarkEnd w:id="299"/>
      <w:bookmarkEnd w:id="300"/>
    </w:p>
    <w:p w:rsidR="005E4609" w:rsidRPr="005E4609" w:rsidRDefault="005E4609" w:rsidP="005E4609">
      <w:pPr>
        <w:pStyle w:val="Heading3"/>
        <w:rPr>
          <w:lang w:eastAsia="zh-CN"/>
        </w:rPr>
      </w:pPr>
      <w:bookmarkStart w:id="301" w:name="_Toc327965105"/>
      <w:bookmarkStart w:id="302" w:name="_Toc329759656"/>
      <w:ins w:id="303" w:author="Huawei" w:date="2012-06-20T14:12:00Z">
        <w:r>
          <w:rPr>
            <w:lang w:eastAsia="zh-CN"/>
          </w:rPr>
          <w:t>6.3.1</w:t>
        </w:r>
        <w:r>
          <w:rPr>
            <w:lang w:eastAsia="zh-CN"/>
          </w:rPr>
          <w:tab/>
          <w:t>Introduction</w:t>
        </w:r>
      </w:ins>
      <w:bookmarkEnd w:id="301"/>
      <w:bookmarkEnd w:id="302"/>
    </w:p>
    <w:p w:rsidR="008C09C5" w:rsidRDefault="008C09C5" w:rsidP="008C09C5">
      <w:pPr>
        <w:rPr>
          <w:ins w:id="304" w:author="Huawei" w:date="2012-06-20T14:12:00Z"/>
        </w:rPr>
      </w:pPr>
      <w:r>
        <w:rPr>
          <w:rFonts w:hint="eastAsia"/>
          <w:lang w:eastAsia="zh-CN"/>
        </w:rPr>
        <w:t xml:space="preserve">For the scenario </w:t>
      </w:r>
      <w:r>
        <w:rPr>
          <w:lang w:eastAsia="zh-CN"/>
        </w:rPr>
        <w:t xml:space="preserve">where </w:t>
      </w:r>
      <w:r>
        <w:rPr>
          <w:rFonts w:hint="eastAsia"/>
          <w:lang w:eastAsia="zh-CN"/>
        </w:rPr>
        <w:t xml:space="preserve">massive </w:t>
      </w:r>
      <w:r>
        <w:rPr>
          <w:lang w:eastAsia="zh-CN"/>
        </w:rPr>
        <w:t xml:space="preserve">number of </w:t>
      </w:r>
      <w:r>
        <w:rPr>
          <w:rFonts w:hint="eastAsia"/>
          <w:lang w:eastAsia="zh-CN"/>
        </w:rPr>
        <w:t>small downlink data to</w:t>
      </w:r>
      <w:r>
        <w:rPr>
          <w:lang w:eastAsia="zh-CN"/>
        </w:rPr>
        <w:t xml:space="preserve"> </w:t>
      </w:r>
      <w:r>
        <w:rPr>
          <w:rFonts w:hint="eastAsia"/>
          <w:lang w:eastAsia="zh-CN"/>
        </w:rPr>
        <w:t>IDLE UEs, in order to avoid massive Paging message impacts to the network, t</w:t>
      </w:r>
      <w:r w:rsidRPr="00B974BE">
        <w:rPr>
          <w:rFonts w:hint="eastAsia"/>
        </w:rPr>
        <w:t xml:space="preserve">he mechanism </w:t>
      </w:r>
      <w:r>
        <w:rPr>
          <w:rFonts w:hint="eastAsia"/>
          <w:lang w:eastAsia="zh-CN"/>
        </w:rPr>
        <w:t>of</w:t>
      </w:r>
      <w:r w:rsidRPr="00B974BE">
        <w:rPr>
          <w:rFonts w:hint="eastAsia"/>
        </w:rPr>
        <w:t xml:space="preserve"> optimizing the handling of abnormal conditions in UE triggered Service Request procedure </w:t>
      </w:r>
      <w:r>
        <w:rPr>
          <w:rFonts w:hint="eastAsia"/>
          <w:lang w:eastAsia="zh-CN"/>
        </w:rPr>
        <w:t>(</w:t>
      </w:r>
      <w:r w:rsidRPr="00B974BE">
        <w:rPr>
          <w:rFonts w:hint="eastAsia"/>
        </w:rPr>
        <w:t>specified in TS23.401</w:t>
      </w:r>
      <w:r>
        <w:rPr>
          <w:rFonts w:hint="eastAsia"/>
          <w:lang w:eastAsia="zh-CN"/>
        </w:rPr>
        <w:t xml:space="preserve"> section </w:t>
      </w:r>
      <w:smartTag w:uri="urn:schemas-microsoft-com:office:smarttags" w:element="chsdate">
        <w:smartTagPr>
          <w:attr w:name="Year" w:val="1899"/>
          <w:attr w:name="Month" w:val="12"/>
          <w:attr w:name="Day" w:val="30"/>
          <w:attr w:name="IsLunarDate" w:val="False"/>
          <w:attr w:name="IsROCDate" w:val="False"/>
        </w:smartTagPr>
        <w:r>
          <w:rPr>
            <w:rFonts w:hint="eastAsia"/>
            <w:lang w:eastAsia="zh-CN"/>
          </w:rPr>
          <w:t>5.3.4</w:t>
        </w:r>
      </w:smartTag>
      <w:r>
        <w:rPr>
          <w:rFonts w:hint="eastAsia"/>
          <w:lang w:eastAsia="zh-CN"/>
        </w:rPr>
        <w:t>.2) can be used to reduce the rate of Downlink Data Notifications to MME</w:t>
      </w:r>
      <w:r w:rsidRPr="00B974BE">
        <w:rPr>
          <w:rFonts w:hint="eastAsia"/>
        </w:rPr>
        <w:t>.</w:t>
      </w:r>
    </w:p>
    <w:p w:rsidR="005E4609" w:rsidRPr="00B974BE" w:rsidRDefault="005E4609" w:rsidP="005E4609">
      <w:pPr>
        <w:pStyle w:val="Heading3"/>
      </w:pPr>
      <w:bookmarkStart w:id="305" w:name="_Toc327965106"/>
      <w:bookmarkStart w:id="306" w:name="_Toc329759657"/>
      <w:ins w:id="307" w:author="Huawei" w:date="2012-06-20T14:13:00Z">
        <w:r>
          <w:t>6.3.2</w:t>
        </w:r>
        <w:r>
          <w:tab/>
          <w:t>Solution x:</w:t>
        </w:r>
        <w:bookmarkEnd w:id="305"/>
        <w:bookmarkEnd w:id="306"/>
        <w:r>
          <w:t xml:space="preserve"> </w:t>
        </w:r>
      </w:ins>
    </w:p>
    <w:p w:rsidR="008C09C5" w:rsidRDefault="008C09C5" w:rsidP="008C09C5">
      <w:pPr>
        <w:rPr>
          <w:ins w:id="308" w:author="Huawei" w:date="2012-06-20T14:13:00Z"/>
        </w:rPr>
      </w:pPr>
      <w:r>
        <w:rPr>
          <w:rFonts w:hint="eastAsia"/>
          <w:lang w:eastAsia="zh-CN"/>
        </w:rPr>
        <w:t xml:space="preserve">On receiving </w:t>
      </w:r>
      <w:r w:rsidRPr="00B974BE">
        <w:rPr>
          <w:rFonts w:hint="eastAsia"/>
        </w:rPr>
        <w:t>massive</w:t>
      </w:r>
      <w:r>
        <w:t xml:space="preserve"> number of</w:t>
      </w:r>
      <w:r w:rsidRPr="00B974BE">
        <w:rPr>
          <w:rFonts w:hint="eastAsia"/>
        </w:rPr>
        <w:t xml:space="preserve"> </w:t>
      </w:r>
      <w:r>
        <w:rPr>
          <w:rFonts w:hint="eastAsia"/>
          <w:lang w:eastAsia="zh-CN"/>
        </w:rPr>
        <w:t>D</w:t>
      </w:r>
      <w:r w:rsidRPr="00B974BE">
        <w:rPr>
          <w:rFonts w:hint="eastAsia"/>
        </w:rPr>
        <w:t xml:space="preserve">ownlink </w:t>
      </w:r>
      <w:r>
        <w:rPr>
          <w:rFonts w:hint="eastAsia"/>
          <w:lang w:eastAsia="zh-CN"/>
        </w:rPr>
        <w:t>D</w:t>
      </w:r>
      <w:r w:rsidRPr="00B974BE">
        <w:rPr>
          <w:rFonts w:hint="eastAsia"/>
        </w:rPr>
        <w:t xml:space="preserve">ata </w:t>
      </w:r>
      <w:r>
        <w:rPr>
          <w:rFonts w:hint="eastAsia"/>
          <w:lang w:eastAsia="zh-CN"/>
        </w:rPr>
        <w:t xml:space="preserve">Notifications from </w:t>
      </w:r>
      <w:r w:rsidRPr="00B974BE">
        <w:rPr>
          <w:rFonts w:hint="eastAsia"/>
        </w:rPr>
        <w:t xml:space="preserve">Serving GW, the MME determines </w:t>
      </w:r>
      <w:r>
        <w:rPr>
          <w:rFonts w:hint="eastAsia"/>
          <w:lang w:eastAsia="zh-CN"/>
        </w:rPr>
        <w:t xml:space="preserve">that </w:t>
      </w:r>
      <w:r w:rsidRPr="00B974BE">
        <w:rPr>
          <w:rFonts w:hint="eastAsia"/>
        </w:rPr>
        <w:t>the rate of the events</w:t>
      </w:r>
      <w:r>
        <w:rPr>
          <w:rFonts w:hint="eastAsia"/>
          <w:lang w:eastAsia="zh-CN"/>
        </w:rPr>
        <w:t xml:space="preserve"> has</w:t>
      </w:r>
      <w:r w:rsidRPr="00B974BE">
        <w:rPr>
          <w:rFonts w:hint="eastAsia"/>
        </w:rPr>
        <w:t xml:space="preserve"> become significant</w:t>
      </w:r>
      <w:r>
        <w:rPr>
          <w:rFonts w:hint="eastAsia"/>
          <w:lang w:eastAsia="zh-CN"/>
        </w:rPr>
        <w:t>ly</w:t>
      </w:r>
      <w:r w:rsidRPr="00B974BE">
        <w:rPr>
          <w:rFonts w:hint="eastAsia"/>
        </w:rPr>
        <w:t xml:space="preserve"> </w:t>
      </w:r>
      <w:r>
        <w:rPr>
          <w:rFonts w:hint="eastAsia"/>
          <w:lang w:eastAsia="zh-CN"/>
        </w:rPr>
        <w:t xml:space="preserve">high </w:t>
      </w:r>
      <w:r w:rsidRPr="00B974BE">
        <w:rPr>
          <w:rFonts w:hint="eastAsia"/>
        </w:rPr>
        <w:t xml:space="preserve">and </w:t>
      </w:r>
      <w:r>
        <w:rPr>
          <w:rFonts w:hint="eastAsia"/>
          <w:lang w:eastAsia="zh-CN"/>
        </w:rPr>
        <w:t xml:space="preserve">that </w:t>
      </w:r>
      <w:r w:rsidRPr="00B974BE">
        <w:rPr>
          <w:rFonts w:hint="eastAsia"/>
        </w:rPr>
        <w:t xml:space="preserve">its load exceeds the operator configured </w:t>
      </w:r>
      <w:r>
        <w:rPr>
          <w:rFonts w:hint="eastAsia"/>
          <w:lang w:eastAsia="zh-CN"/>
        </w:rPr>
        <w:t>threshold. T</w:t>
      </w:r>
      <w:r w:rsidRPr="00B974BE">
        <w:rPr>
          <w:rFonts w:hint="eastAsia"/>
        </w:rPr>
        <w:t xml:space="preserve">he MME </w:t>
      </w:r>
      <w:r w:rsidRPr="00B974BE">
        <w:t>indicates “Delay</w:t>
      </w:r>
      <w:r w:rsidRPr="00B974BE">
        <w:rPr>
          <w:rFonts w:hint="eastAsia"/>
        </w:rPr>
        <w:t xml:space="preserve"> Downlink Packet Notification Request</w:t>
      </w:r>
      <w:r w:rsidRPr="00B974BE">
        <w:t>”</w:t>
      </w:r>
      <w:r w:rsidRPr="00B974BE">
        <w:rPr>
          <w:rFonts w:hint="eastAsia"/>
        </w:rPr>
        <w:t xml:space="preserve"> with parameter D to the Serving GW. The Serving GW uses this delay</w:t>
      </w:r>
      <w:r>
        <w:t xml:space="preserve"> value</w:t>
      </w:r>
      <w:r w:rsidRPr="00B974BE">
        <w:rPr>
          <w:rFonts w:hint="eastAsia"/>
        </w:rPr>
        <w:t xml:space="preserve"> </w:t>
      </w:r>
      <w:r>
        <w:rPr>
          <w:rFonts w:hint="eastAsia"/>
          <w:lang w:eastAsia="zh-CN"/>
        </w:rPr>
        <w:t xml:space="preserve">to reduce the rate of </w:t>
      </w:r>
      <w:r w:rsidRPr="00B974BE">
        <w:rPr>
          <w:rFonts w:hint="eastAsia"/>
        </w:rPr>
        <w:t>sending Downlink Data Notification message</w:t>
      </w:r>
      <w:r>
        <w:rPr>
          <w:rFonts w:hint="eastAsia"/>
          <w:lang w:eastAsia="zh-CN"/>
        </w:rPr>
        <w:t>s. As a result the</w:t>
      </w:r>
      <w:r w:rsidRPr="00B974BE">
        <w:rPr>
          <w:rFonts w:hint="eastAsia"/>
        </w:rPr>
        <w:t xml:space="preserve"> </w:t>
      </w:r>
      <w:r>
        <w:rPr>
          <w:rFonts w:hint="eastAsia"/>
          <w:lang w:eastAsia="zh-CN"/>
        </w:rPr>
        <w:t xml:space="preserve">rate of </w:t>
      </w:r>
      <w:proofErr w:type="gramStart"/>
      <w:r w:rsidRPr="00B974BE">
        <w:rPr>
          <w:rFonts w:hint="eastAsia"/>
        </w:rPr>
        <w:t>Paging</w:t>
      </w:r>
      <w:proofErr w:type="gramEnd"/>
      <w:r>
        <w:rPr>
          <w:rFonts w:hint="eastAsia"/>
          <w:lang w:eastAsia="zh-CN"/>
        </w:rPr>
        <w:t xml:space="preserve"> triggers</w:t>
      </w:r>
      <w:r w:rsidRPr="00B974BE">
        <w:rPr>
          <w:rFonts w:hint="eastAsia"/>
        </w:rPr>
        <w:t xml:space="preserve"> </w:t>
      </w:r>
      <w:r>
        <w:rPr>
          <w:rFonts w:hint="eastAsia"/>
          <w:lang w:eastAsia="zh-CN"/>
        </w:rPr>
        <w:t>will be reduced</w:t>
      </w:r>
      <w:r w:rsidRPr="00B974BE">
        <w:rPr>
          <w:rFonts w:hint="eastAsia"/>
        </w:rPr>
        <w:t>.</w:t>
      </w:r>
    </w:p>
    <w:p w:rsidR="005E4609" w:rsidRDefault="005E4609" w:rsidP="005E4609">
      <w:pPr>
        <w:pStyle w:val="Heading3"/>
        <w:rPr>
          <w:lang w:eastAsia="zh-CN"/>
        </w:rPr>
      </w:pPr>
      <w:bookmarkStart w:id="309" w:name="_Toc327965107"/>
      <w:bookmarkStart w:id="310" w:name="_Toc329759658"/>
      <w:ins w:id="311" w:author="Huawei" w:date="2012-06-20T14:13:00Z">
        <w:r>
          <w:rPr>
            <w:lang w:eastAsia="zh-CN"/>
          </w:rPr>
          <w:t>6.3.3</w:t>
        </w:r>
        <w:r>
          <w:rPr>
            <w:lang w:eastAsia="zh-CN"/>
          </w:rPr>
          <w:tab/>
          <w:t>Evaluation</w:t>
        </w:r>
      </w:ins>
      <w:bookmarkEnd w:id="309"/>
      <w:bookmarkEnd w:id="310"/>
    </w:p>
    <w:p w:rsidR="008C09C5" w:rsidRPr="00F05467" w:rsidRDefault="008C09C5" w:rsidP="008C09C5"/>
    <w:p w:rsidR="008C09C5" w:rsidRDefault="008C09C5" w:rsidP="008C09C5">
      <w:pPr>
        <w:pStyle w:val="Heading1"/>
      </w:pPr>
      <w:bookmarkStart w:id="312" w:name="_Toc329759659"/>
      <w:bookmarkStart w:id="313" w:name="_Toc327965108"/>
      <w:r>
        <w:t>7</w:t>
      </w:r>
      <w:r>
        <w:tab/>
      </w:r>
      <w:ins w:id="314" w:author="JK11" w:date="2012-07-11T08:42:00Z">
        <w:r w:rsidR="00FC4B9E">
          <w:t>Evaluation</w:t>
        </w:r>
      </w:ins>
      <w:bookmarkEnd w:id="312"/>
      <w:del w:id="315" w:author="JK11" w:date="2012-07-11T08:42:00Z">
        <w:r w:rsidDel="00FC4B9E">
          <w:delText>Conclusions</w:delText>
        </w:r>
      </w:del>
      <w:bookmarkEnd w:id="313"/>
    </w:p>
    <w:p w:rsidR="008C09C5" w:rsidRDefault="008C09C5" w:rsidP="008C09C5">
      <w:pPr>
        <w:rPr>
          <w:ins w:id="316" w:author="JK11" w:date="2012-07-11T08:43:00Z"/>
        </w:rPr>
      </w:pPr>
    </w:p>
    <w:p w:rsidR="00000000" w:rsidRDefault="00FC4B9E">
      <w:pPr>
        <w:pStyle w:val="Heading1"/>
        <w:pPrChange w:id="317" w:author="JK11" w:date="2012-07-11T08:43:00Z">
          <w:pPr/>
        </w:pPrChange>
      </w:pPr>
      <w:bookmarkStart w:id="318" w:name="_Toc329759660"/>
      <w:ins w:id="319" w:author="JK11" w:date="2012-07-11T08:43:00Z">
        <w:r>
          <w:t>8</w:t>
        </w:r>
        <w:r>
          <w:tab/>
          <w:t>Conclusions</w:t>
        </w:r>
      </w:ins>
      <w:bookmarkEnd w:id="318"/>
    </w:p>
    <w:p w:rsidR="008C09C5" w:rsidRDefault="008C09C5" w:rsidP="008C09C5">
      <w:pPr>
        <w:pStyle w:val="Heading9"/>
      </w:pPr>
      <w:bookmarkStart w:id="320" w:name="_Toc449843135"/>
      <w:bookmarkStart w:id="321" w:name="_Toc454789384"/>
      <w:bookmarkStart w:id="322" w:name="historyclause"/>
      <w:bookmarkStart w:id="323" w:name="_Toc345380288"/>
      <w:bookmarkStart w:id="324" w:name="_Toc345380467"/>
      <w:bookmarkStart w:id="325" w:name="_Toc345380552"/>
      <w:bookmarkStart w:id="326" w:name="_Toc345380637"/>
      <w:bookmarkStart w:id="327" w:name="_Toc345380722"/>
      <w:bookmarkStart w:id="328" w:name="_Toc345381662"/>
      <w:bookmarkStart w:id="329" w:name="_Toc345381826"/>
      <w:bookmarkStart w:id="330" w:name="_Toc345381963"/>
      <w:bookmarkStart w:id="331" w:name="_Toc345382408"/>
      <w:bookmarkStart w:id="332" w:name="_Toc345382493"/>
      <w:bookmarkStart w:id="333" w:name="_Toc345382599"/>
      <w:bookmarkStart w:id="334" w:name="_Toc345382760"/>
      <w:bookmarkStart w:id="335" w:name="_Toc345382845"/>
      <w:bookmarkStart w:id="336" w:name="_Toc345383119"/>
      <w:bookmarkStart w:id="337" w:name="_Toc345383291"/>
      <w:bookmarkStart w:id="338" w:name="_Toc345383962"/>
      <w:bookmarkStart w:id="339" w:name="_Toc345384247"/>
      <w:bookmarkStart w:id="340" w:name="_Toc345384828"/>
      <w:bookmarkStart w:id="341" w:name="_Toc345385032"/>
      <w:bookmarkStart w:id="342" w:name="_Toc345386113"/>
      <w:bookmarkStart w:id="343" w:name="_Toc345405449"/>
      <w:bookmarkStart w:id="344" w:name="_Toc345405610"/>
      <w:bookmarkStart w:id="345" w:name="_Toc345405695"/>
      <w:bookmarkStart w:id="346" w:name="_Toc345405780"/>
      <w:bookmarkStart w:id="347" w:name="_Toc345405865"/>
      <w:bookmarkStart w:id="348" w:name="_Toc345406215"/>
      <w:bookmarkStart w:id="349" w:name="_Toc345406563"/>
      <w:bookmarkStart w:id="350" w:name="_Toc345406648"/>
      <w:bookmarkStart w:id="351" w:name="_Toc345406733"/>
      <w:bookmarkStart w:id="352" w:name="_Toc345406818"/>
      <w:bookmarkStart w:id="353" w:name="_Toc345407140"/>
      <w:bookmarkStart w:id="354" w:name="_Toc345409574"/>
      <w:bookmarkStart w:id="355" w:name="_Toc345409684"/>
      <w:bookmarkStart w:id="356" w:name="_Toc345409769"/>
      <w:bookmarkStart w:id="357" w:name="_Toc345410565"/>
      <w:bookmarkStart w:id="358" w:name="_Toc345410650"/>
      <w:bookmarkStart w:id="359" w:name="_Toc345735882"/>
      <w:bookmarkStart w:id="360" w:name="_Toc345736201"/>
      <w:bookmarkStart w:id="361" w:name="_Toc345736286"/>
      <w:bookmarkStart w:id="362" w:name="_Toc351282584"/>
      <w:bookmarkStart w:id="363" w:name="_Toc374955690"/>
      <w:bookmarkStart w:id="364" w:name="_Toc436619030"/>
      <w:bookmarkStart w:id="365" w:name="_Toc436619267"/>
      <w:bookmarkStart w:id="366" w:name="_Toc451844197"/>
      <w:bookmarkEnd w:id="237"/>
      <w:bookmarkEnd w:id="238"/>
      <w:bookmarkEnd w:id="239"/>
      <w:bookmarkEnd w:id="240"/>
      <w:bookmarkEnd w:id="241"/>
      <w:r>
        <w:br w:type="page"/>
      </w:r>
      <w:bookmarkStart w:id="367" w:name="_Toc466346626"/>
      <w:bookmarkStart w:id="368" w:name="_Toc466348861"/>
      <w:bookmarkStart w:id="369" w:name="_Toc466352971"/>
      <w:bookmarkStart w:id="370" w:name="_Toc472222539"/>
      <w:bookmarkStart w:id="371" w:name="_Toc327965109"/>
      <w:r>
        <w:lastRenderedPageBreak/>
        <w:t>Annex A</w:t>
      </w:r>
      <w:proofErr w:type="gramStart"/>
      <w:r>
        <w:t>:</w:t>
      </w:r>
      <w:proofErr w:type="gramEnd"/>
      <w:r>
        <w:br/>
        <w:t>Change history</w:t>
      </w:r>
      <w:bookmarkEnd w:id="320"/>
      <w:bookmarkEnd w:id="321"/>
      <w:bookmarkEnd w:id="367"/>
      <w:bookmarkEnd w:id="368"/>
      <w:bookmarkEnd w:id="369"/>
      <w:bookmarkEnd w:id="370"/>
      <w:bookmarkEnd w:id="371"/>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tblPr>
      <w:tblGrid>
        <w:gridCol w:w="800"/>
        <w:gridCol w:w="800"/>
        <w:gridCol w:w="1094"/>
        <w:gridCol w:w="567"/>
        <w:gridCol w:w="708"/>
        <w:gridCol w:w="4253"/>
        <w:gridCol w:w="567"/>
        <w:gridCol w:w="567"/>
      </w:tblGrid>
      <w:tr w:rsidR="008C09C5" w:rsidTr="00DA65B0">
        <w:trPr>
          <w:cantSplit/>
        </w:trPr>
        <w:tc>
          <w:tcPr>
            <w:tcW w:w="9356" w:type="dxa"/>
            <w:gridSpan w:val="8"/>
            <w:tcBorders>
              <w:bottom w:val="nil"/>
            </w:tcBorders>
            <w:shd w:val="solid" w:color="FFFFFF" w:fill="auto"/>
          </w:tcPr>
          <w:p w:rsidR="008C09C5" w:rsidRDefault="008C09C5" w:rsidP="00DA65B0">
            <w:pPr>
              <w:pStyle w:val="TAL"/>
              <w:jc w:val="center"/>
              <w:rPr>
                <w:b/>
                <w:sz w:val="16"/>
              </w:rPr>
            </w:pPr>
            <w:r>
              <w:rPr>
                <w:b/>
              </w:rPr>
              <w:t>Change history</w:t>
            </w:r>
          </w:p>
        </w:tc>
      </w:tr>
      <w:tr w:rsidR="008C09C5" w:rsidTr="00DA65B0">
        <w:tc>
          <w:tcPr>
            <w:tcW w:w="800" w:type="dxa"/>
            <w:tcBorders>
              <w:bottom w:val="single" w:sz="6" w:space="0" w:color="auto"/>
            </w:tcBorders>
            <w:shd w:val="pct10" w:color="auto" w:fill="FFFFFF"/>
          </w:tcPr>
          <w:p w:rsidR="008C09C5" w:rsidRDefault="008C09C5" w:rsidP="00DA65B0">
            <w:pPr>
              <w:pStyle w:val="TAL"/>
              <w:rPr>
                <w:b/>
                <w:sz w:val="16"/>
              </w:rPr>
            </w:pPr>
            <w:r>
              <w:rPr>
                <w:b/>
                <w:sz w:val="16"/>
              </w:rPr>
              <w:t>Date</w:t>
            </w:r>
          </w:p>
        </w:tc>
        <w:tc>
          <w:tcPr>
            <w:tcW w:w="800" w:type="dxa"/>
            <w:tcBorders>
              <w:bottom w:val="single" w:sz="6" w:space="0" w:color="auto"/>
            </w:tcBorders>
            <w:shd w:val="pct10" w:color="auto" w:fill="FFFFFF"/>
          </w:tcPr>
          <w:p w:rsidR="008C09C5" w:rsidRDefault="008C09C5" w:rsidP="00DA65B0">
            <w:pPr>
              <w:pStyle w:val="TAL"/>
              <w:rPr>
                <w:b/>
                <w:sz w:val="16"/>
              </w:rPr>
            </w:pPr>
            <w:r>
              <w:rPr>
                <w:b/>
                <w:sz w:val="16"/>
              </w:rPr>
              <w:t>TSG #</w:t>
            </w:r>
          </w:p>
        </w:tc>
        <w:tc>
          <w:tcPr>
            <w:tcW w:w="1094" w:type="dxa"/>
            <w:tcBorders>
              <w:bottom w:val="single" w:sz="6" w:space="0" w:color="auto"/>
            </w:tcBorders>
            <w:shd w:val="pct10" w:color="auto" w:fill="FFFFFF"/>
          </w:tcPr>
          <w:p w:rsidR="008C09C5" w:rsidRDefault="008C09C5" w:rsidP="00DA65B0">
            <w:pPr>
              <w:pStyle w:val="TAL"/>
              <w:rPr>
                <w:b/>
                <w:sz w:val="16"/>
              </w:rPr>
            </w:pPr>
            <w:r>
              <w:rPr>
                <w:b/>
                <w:sz w:val="16"/>
              </w:rPr>
              <w:t>TSG Doc.</w:t>
            </w:r>
          </w:p>
        </w:tc>
        <w:tc>
          <w:tcPr>
            <w:tcW w:w="567" w:type="dxa"/>
            <w:tcBorders>
              <w:bottom w:val="single" w:sz="6" w:space="0" w:color="auto"/>
            </w:tcBorders>
            <w:shd w:val="pct10" w:color="auto" w:fill="FFFFFF"/>
          </w:tcPr>
          <w:p w:rsidR="008C09C5" w:rsidRDefault="008C09C5" w:rsidP="00DA65B0">
            <w:pPr>
              <w:pStyle w:val="TAL"/>
              <w:rPr>
                <w:b/>
                <w:sz w:val="16"/>
              </w:rPr>
            </w:pPr>
            <w:r>
              <w:rPr>
                <w:b/>
                <w:sz w:val="16"/>
              </w:rPr>
              <w:t>CR</w:t>
            </w:r>
          </w:p>
        </w:tc>
        <w:tc>
          <w:tcPr>
            <w:tcW w:w="708" w:type="dxa"/>
            <w:tcBorders>
              <w:bottom w:val="single" w:sz="6" w:space="0" w:color="auto"/>
            </w:tcBorders>
            <w:shd w:val="pct10" w:color="auto" w:fill="FFFFFF"/>
          </w:tcPr>
          <w:p w:rsidR="008C09C5" w:rsidRDefault="008C09C5" w:rsidP="00DA65B0">
            <w:pPr>
              <w:pStyle w:val="TAL"/>
              <w:rPr>
                <w:b/>
                <w:sz w:val="16"/>
              </w:rPr>
            </w:pPr>
            <w:r>
              <w:rPr>
                <w:b/>
                <w:sz w:val="16"/>
              </w:rPr>
              <w:t>Rev</w:t>
            </w:r>
          </w:p>
        </w:tc>
        <w:tc>
          <w:tcPr>
            <w:tcW w:w="4253" w:type="dxa"/>
            <w:tcBorders>
              <w:bottom w:val="single" w:sz="6" w:space="0" w:color="auto"/>
            </w:tcBorders>
            <w:shd w:val="pct10" w:color="auto" w:fill="FFFFFF"/>
          </w:tcPr>
          <w:p w:rsidR="008C09C5" w:rsidRDefault="008C09C5" w:rsidP="00DA65B0">
            <w:pPr>
              <w:pStyle w:val="TAL"/>
              <w:rPr>
                <w:b/>
                <w:sz w:val="16"/>
              </w:rPr>
            </w:pPr>
            <w:r>
              <w:rPr>
                <w:b/>
                <w:sz w:val="16"/>
              </w:rPr>
              <w:t>Subject/Comment</w:t>
            </w:r>
          </w:p>
        </w:tc>
        <w:tc>
          <w:tcPr>
            <w:tcW w:w="567" w:type="dxa"/>
            <w:tcBorders>
              <w:bottom w:val="single" w:sz="6" w:space="0" w:color="auto"/>
            </w:tcBorders>
            <w:shd w:val="pct10" w:color="auto" w:fill="FFFFFF"/>
          </w:tcPr>
          <w:p w:rsidR="008C09C5" w:rsidRDefault="008C09C5" w:rsidP="00DA65B0">
            <w:pPr>
              <w:pStyle w:val="TAL"/>
              <w:rPr>
                <w:b/>
                <w:sz w:val="16"/>
              </w:rPr>
            </w:pPr>
            <w:r>
              <w:rPr>
                <w:b/>
                <w:sz w:val="16"/>
              </w:rPr>
              <w:t>Old</w:t>
            </w:r>
          </w:p>
        </w:tc>
        <w:tc>
          <w:tcPr>
            <w:tcW w:w="567" w:type="dxa"/>
            <w:tcBorders>
              <w:bottom w:val="single" w:sz="6" w:space="0" w:color="auto"/>
            </w:tcBorders>
            <w:shd w:val="pct10" w:color="auto" w:fill="FFFFFF"/>
          </w:tcPr>
          <w:p w:rsidR="008C09C5" w:rsidRDefault="008C09C5" w:rsidP="00DA65B0">
            <w:pPr>
              <w:pStyle w:val="TAL"/>
              <w:rPr>
                <w:b/>
                <w:sz w:val="16"/>
              </w:rPr>
            </w:pPr>
            <w:r>
              <w:rPr>
                <w:b/>
                <w:sz w:val="16"/>
              </w:rPr>
              <w:t>New</w:t>
            </w:r>
          </w:p>
        </w:tc>
      </w:tr>
      <w:tr w:rsidR="008C09C5" w:rsidTr="00DA65B0">
        <w:tc>
          <w:tcPr>
            <w:tcW w:w="800" w:type="dxa"/>
            <w:shd w:val="solid" w:color="FFFFFF" w:fill="auto"/>
          </w:tcPr>
          <w:p w:rsidR="008C09C5" w:rsidRPr="0067369A" w:rsidRDefault="008C09C5" w:rsidP="00DA65B0">
            <w:r w:rsidRPr="0067369A">
              <w:t>2010-</w:t>
            </w:r>
            <w:r>
              <w:t>10</w:t>
            </w:r>
          </w:p>
        </w:tc>
        <w:tc>
          <w:tcPr>
            <w:tcW w:w="800" w:type="dxa"/>
            <w:shd w:val="solid" w:color="FFFFFF" w:fill="auto"/>
          </w:tcPr>
          <w:p w:rsidR="008C09C5" w:rsidRPr="0067369A" w:rsidRDefault="008C09C5" w:rsidP="00DA65B0">
            <w:r>
              <w:t>SA2#81</w:t>
            </w:r>
          </w:p>
        </w:tc>
        <w:tc>
          <w:tcPr>
            <w:tcW w:w="1094" w:type="dxa"/>
            <w:shd w:val="solid" w:color="FFFFFF" w:fill="auto"/>
          </w:tcPr>
          <w:p w:rsidR="008C09C5" w:rsidRPr="0067369A" w:rsidRDefault="008C09C5" w:rsidP="00DA65B0">
            <w:r>
              <w:t>S2-104649</w:t>
            </w:r>
          </w:p>
        </w:tc>
        <w:tc>
          <w:tcPr>
            <w:tcW w:w="567" w:type="dxa"/>
            <w:shd w:val="solid" w:color="FFFFFF" w:fill="auto"/>
          </w:tcPr>
          <w:p w:rsidR="008C09C5" w:rsidRPr="0067369A" w:rsidRDefault="008C09C5" w:rsidP="00DA65B0"/>
        </w:tc>
        <w:tc>
          <w:tcPr>
            <w:tcW w:w="708" w:type="dxa"/>
            <w:shd w:val="solid" w:color="FFFFFF" w:fill="auto"/>
          </w:tcPr>
          <w:p w:rsidR="008C09C5" w:rsidRPr="0067369A" w:rsidRDefault="008C09C5" w:rsidP="00DA65B0"/>
        </w:tc>
        <w:tc>
          <w:tcPr>
            <w:tcW w:w="4253" w:type="dxa"/>
            <w:shd w:val="solid" w:color="FFFFFF" w:fill="auto"/>
          </w:tcPr>
          <w:p w:rsidR="008C09C5" w:rsidRPr="0067369A" w:rsidRDefault="008C09C5" w:rsidP="00DA65B0">
            <w:r>
              <w:t>Initial Skelton</w:t>
            </w:r>
          </w:p>
        </w:tc>
        <w:tc>
          <w:tcPr>
            <w:tcW w:w="567" w:type="dxa"/>
            <w:shd w:val="solid" w:color="FFFFFF" w:fill="auto"/>
          </w:tcPr>
          <w:p w:rsidR="008C09C5" w:rsidRPr="0067369A" w:rsidRDefault="008C09C5" w:rsidP="00DA65B0"/>
        </w:tc>
        <w:tc>
          <w:tcPr>
            <w:tcW w:w="567" w:type="dxa"/>
            <w:shd w:val="solid" w:color="FFFFFF" w:fill="auto"/>
          </w:tcPr>
          <w:p w:rsidR="008C09C5" w:rsidRPr="0067369A" w:rsidRDefault="008C09C5" w:rsidP="00DA65B0">
            <w:r w:rsidRPr="0067369A">
              <w:t>0.0.</w:t>
            </w:r>
            <w:r>
              <w:t>0</w:t>
            </w:r>
          </w:p>
        </w:tc>
      </w:tr>
      <w:tr w:rsidR="008C09C5" w:rsidTr="00DA65B0">
        <w:tc>
          <w:tcPr>
            <w:tcW w:w="800" w:type="dxa"/>
            <w:tcBorders>
              <w:bottom w:val="single" w:sz="6" w:space="0" w:color="auto"/>
            </w:tcBorders>
            <w:shd w:val="solid" w:color="FFFFFF" w:fill="auto"/>
          </w:tcPr>
          <w:p w:rsidR="008C09C5" w:rsidRPr="0067369A" w:rsidRDefault="008C09C5" w:rsidP="00DA65B0">
            <w:r w:rsidRPr="0067369A">
              <w:t>2010-</w:t>
            </w:r>
            <w:r>
              <w:t>10</w:t>
            </w:r>
          </w:p>
        </w:tc>
        <w:tc>
          <w:tcPr>
            <w:tcW w:w="800" w:type="dxa"/>
            <w:tcBorders>
              <w:bottom w:val="single" w:sz="6" w:space="0" w:color="auto"/>
            </w:tcBorders>
            <w:shd w:val="solid" w:color="FFFFFF" w:fill="auto"/>
          </w:tcPr>
          <w:p w:rsidR="008C09C5" w:rsidRPr="0067369A" w:rsidRDefault="008C09C5" w:rsidP="00DA65B0">
            <w:r>
              <w:t>SA2#81</w:t>
            </w:r>
          </w:p>
        </w:tc>
        <w:tc>
          <w:tcPr>
            <w:tcW w:w="1094" w:type="dxa"/>
            <w:tcBorders>
              <w:bottom w:val="single" w:sz="6" w:space="0" w:color="auto"/>
            </w:tcBorders>
            <w:shd w:val="solid" w:color="FFFFFF" w:fill="auto"/>
          </w:tcPr>
          <w:p w:rsidR="008C09C5" w:rsidRPr="0067369A" w:rsidRDefault="008C09C5" w:rsidP="00DA65B0">
            <w:r>
              <w:t>S2-105088</w:t>
            </w:r>
          </w:p>
        </w:tc>
        <w:tc>
          <w:tcPr>
            <w:tcW w:w="567" w:type="dxa"/>
            <w:tcBorders>
              <w:bottom w:val="single" w:sz="6" w:space="0" w:color="auto"/>
            </w:tcBorders>
            <w:shd w:val="solid" w:color="FFFFFF" w:fill="auto"/>
          </w:tcPr>
          <w:p w:rsidR="008C09C5" w:rsidRPr="0067369A" w:rsidRDefault="008C09C5" w:rsidP="00DA65B0"/>
        </w:tc>
        <w:tc>
          <w:tcPr>
            <w:tcW w:w="708" w:type="dxa"/>
            <w:tcBorders>
              <w:bottom w:val="single" w:sz="6" w:space="0" w:color="auto"/>
            </w:tcBorders>
            <w:shd w:val="solid" w:color="FFFFFF" w:fill="auto"/>
          </w:tcPr>
          <w:p w:rsidR="008C09C5" w:rsidRPr="0067369A" w:rsidRDefault="008C09C5" w:rsidP="00DA65B0"/>
        </w:tc>
        <w:tc>
          <w:tcPr>
            <w:tcW w:w="4253" w:type="dxa"/>
            <w:tcBorders>
              <w:bottom w:val="single" w:sz="6" w:space="0" w:color="auto"/>
            </w:tcBorders>
            <w:shd w:val="solid" w:color="FFFFFF" w:fill="auto"/>
          </w:tcPr>
          <w:p w:rsidR="008C09C5" w:rsidRPr="0067369A" w:rsidRDefault="008C09C5" w:rsidP="00DA65B0">
            <w:r>
              <w:t>Introduction</w:t>
            </w:r>
          </w:p>
        </w:tc>
        <w:tc>
          <w:tcPr>
            <w:tcW w:w="567" w:type="dxa"/>
            <w:tcBorders>
              <w:bottom w:val="single" w:sz="6" w:space="0" w:color="auto"/>
            </w:tcBorders>
            <w:shd w:val="solid" w:color="FFFFFF" w:fill="auto"/>
          </w:tcPr>
          <w:p w:rsidR="008C09C5" w:rsidRPr="0067369A" w:rsidRDefault="008C09C5" w:rsidP="00DA65B0">
            <w:r>
              <w:t>0.0.0</w:t>
            </w:r>
          </w:p>
        </w:tc>
        <w:tc>
          <w:tcPr>
            <w:tcW w:w="567" w:type="dxa"/>
            <w:tcBorders>
              <w:bottom w:val="single" w:sz="6" w:space="0" w:color="auto"/>
            </w:tcBorders>
            <w:shd w:val="solid" w:color="FFFFFF" w:fill="auto"/>
          </w:tcPr>
          <w:p w:rsidR="008C09C5" w:rsidRPr="0067369A" w:rsidRDefault="008C09C5" w:rsidP="00DA65B0">
            <w:r>
              <w:t>0.1.0</w:t>
            </w:r>
          </w:p>
        </w:tc>
      </w:tr>
      <w:tr w:rsidR="008C09C5" w:rsidTr="00DA65B0">
        <w:tc>
          <w:tcPr>
            <w:tcW w:w="800" w:type="dxa"/>
            <w:tcBorders>
              <w:bottom w:val="single" w:sz="6" w:space="0" w:color="auto"/>
            </w:tcBorders>
            <w:shd w:val="solid" w:color="FFFFFF" w:fill="auto"/>
          </w:tcPr>
          <w:p w:rsidR="008C09C5" w:rsidRPr="0067369A" w:rsidRDefault="008C09C5" w:rsidP="00DA65B0">
            <w:r w:rsidRPr="0067369A">
              <w:t>2010-</w:t>
            </w:r>
            <w:r>
              <w:t>10</w:t>
            </w:r>
          </w:p>
        </w:tc>
        <w:tc>
          <w:tcPr>
            <w:tcW w:w="800" w:type="dxa"/>
            <w:tcBorders>
              <w:bottom w:val="single" w:sz="6" w:space="0" w:color="auto"/>
            </w:tcBorders>
            <w:shd w:val="solid" w:color="FFFFFF" w:fill="auto"/>
          </w:tcPr>
          <w:p w:rsidR="008C09C5" w:rsidRPr="0067369A" w:rsidRDefault="008C09C5" w:rsidP="00DA65B0">
            <w:r>
              <w:t>SA2#81</w:t>
            </w:r>
          </w:p>
        </w:tc>
        <w:tc>
          <w:tcPr>
            <w:tcW w:w="1094" w:type="dxa"/>
            <w:tcBorders>
              <w:bottom w:val="single" w:sz="6" w:space="0" w:color="auto"/>
            </w:tcBorders>
            <w:shd w:val="solid" w:color="FFFFFF" w:fill="auto"/>
          </w:tcPr>
          <w:p w:rsidR="008C09C5" w:rsidRPr="0067369A" w:rsidRDefault="008C09C5" w:rsidP="00DA65B0">
            <w:r>
              <w:t>S2-105089</w:t>
            </w:r>
          </w:p>
        </w:tc>
        <w:tc>
          <w:tcPr>
            <w:tcW w:w="567" w:type="dxa"/>
            <w:tcBorders>
              <w:bottom w:val="single" w:sz="6" w:space="0" w:color="auto"/>
            </w:tcBorders>
            <w:shd w:val="solid" w:color="FFFFFF" w:fill="auto"/>
          </w:tcPr>
          <w:p w:rsidR="008C09C5" w:rsidRPr="0067369A" w:rsidRDefault="008C09C5" w:rsidP="00DA65B0"/>
        </w:tc>
        <w:tc>
          <w:tcPr>
            <w:tcW w:w="708" w:type="dxa"/>
            <w:tcBorders>
              <w:bottom w:val="single" w:sz="6" w:space="0" w:color="auto"/>
            </w:tcBorders>
            <w:shd w:val="solid" w:color="FFFFFF" w:fill="auto"/>
          </w:tcPr>
          <w:p w:rsidR="008C09C5" w:rsidRPr="0067369A" w:rsidRDefault="008C09C5" w:rsidP="00DA65B0"/>
        </w:tc>
        <w:tc>
          <w:tcPr>
            <w:tcW w:w="4253" w:type="dxa"/>
            <w:tcBorders>
              <w:bottom w:val="single" w:sz="6" w:space="0" w:color="auto"/>
            </w:tcBorders>
            <w:shd w:val="solid" w:color="FFFFFF" w:fill="auto"/>
          </w:tcPr>
          <w:p w:rsidR="008C09C5" w:rsidRPr="0067369A" w:rsidRDefault="008C09C5" w:rsidP="00DA65B0">
            <w:r>
              <w:t>Add CNO scope</w:t>
            </w:r>
          </w:p>
        </w:tc>
        <w:tc>
          <w:tcPr>
            <w:tcW w:w="567" w:type="dxa"/>
            <w:tcBorders>
              <w:bottom w:val="single" w:sz="6" w:space="0" w:color="auto"/>
            </w:tcBorders>
            <w:shd w:val="solid" w:color="FFFFFF" w:fill="auto"/>
          </w:tcPr>
          <w:p w:rsidR="008C09C5" w:rsidRPr="0067369A" w:rsidRDefault="008C09C5" w:rsidP="00DA65B0">
            <w:r>
              <w:t>0.0.0</w:t>
            </w:r>
          </w:p>
        </w:tc>
        <w:tc>
          <w:tcPr>
            <w:tcW w:w="567" w:type="dxa"/>
            <w:tcBorders>
              <w:bottom w:val="single" w:sz="6" w:space="0" w:color="auto"/>
            </w:tcBorders>
            <w:shd w:val="solid" w:color="FFFFFF" w:fill="auto"/>
          </w:tcPr>
          <w:p w:rsidR="008C09C5" w:rsidRPr="0067369A" w:rsidRDefault="008C09C5" w:rsidP="00DA65B0">
            <w:r>
              <w:t>0.1.0</w:t>
            </w:r>
          </w:p>
        </w:tc>
      </w:tr>
      <w:tr w:rsidR="008C09C5" w:rsidTr="00DA65B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8C09C5" w:rsidRPr="0067369A" w:rsidRDefault="008C09C5" w:rsidP="00DA65B0">
            <w:r w:rsidRPr="0067369A">
              <w:t>2010-</w:t>
            </w:r>
            <w:r>
              <w:t>10</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8C09C5" w:rsidRPr="0067369A" w:rsidRDefault="008C09C5" w:rsidP="00DA65B0">
            <w:r>
              <w:t>SA2#81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8C09C5" w:rsidRPr="00287B6E" w:rsidRDefault="008C09C5" w:rsidP="00DA65B0">
            <w:pPr>
              <w:rPr>
                <w:iCs/>
                <w:snapToGrid w:val="0"/>
                <w:color w:val="0000FF"/>
              </w:rPr>
            </w:pPr>
            <w:r>
              <w:t>S2-105090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C09C5" w:rsidRPr="0067369A" w:rsidRDefault="008C09C5" w:rsidP="00DA65B0">
            <w:pPr>
              <w:rPr>
                <w:i/>
                <w:iCs/>
                <w:snapToGrid w:val="0"/>
                <w:color w:val="0000FF"/>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8C09C5" w:rsidRPr="0067369A" w:rsidRDefault="008C09C5" w:rsidP="00DA65B0">
            <w:pPr>
              <w:rPr>
                <w:i/>
                <w:iCs/>
                <w:snapToGrid w:val="0"/>
                <w:color w:val="0000FF"/>
              </w:rPr>
            </w:pPr>
          </w:p>
        </w:tc>
        <w:tc>
          <w:tcPr>
            <w:tcW w:w="4253" w:type="dxa"/>
            <w:tcBorders>
              <w:top w:val="single" w:sz="6" w:space="0" w:color="auto"/>
              <w:left w:val="single" w:sz="6" w:space="0" w:color="auto"/>
              <w:bottom w:val="single" w:sz="6" w:space="0" w:color="auto"/>
              <w:right w:val="single" w:sz="6" w:space="0" w:color="auto"/>
            </w:tcBorders>
            <w:shd w:val="solid" w:color="FFFFFF" w:fill="auto"/>
          </w:tcPr>
          <w:p w:rsidR="008C09C5" w:rsidRPr="00287B6E" w:rsidRDefault="008C09C5" w:rsidP="00DA65B0">
            <w:pPr>
              <w:rPr>
                <w:iCs/>
                <w:snapToGrid w:val="0"/>
                <w:color w:val="0000FF"/>
              </w:rPr>
            </w:pPr>
            <w:r>
              <w:t>Add CNO architecture principles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C09C5" w:rsidRPr="0067369A" w:rsidRDefault="008C09C5" w:rsidP="00DA65B0">
            <w:r>
              <w:t>0.0.0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C09C5" w:rsidRPr="0067369A" w:rsidRDefault="008C09C5" w:rsidP="00DA65B0">
            <w:r>
              <w:t>0.1.0</w:t>
            </w:r>
          </w:p>
        </w:tc>
      </w:tr>
      <w:tr w:rsidR="008C09C5" w:rsidTr="00DA65B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8C09C5" w:rsidRPr="0067369A" w:rsidRDefault="008C09C5" w:rsidP="00DA65B0">
            <w:r w:rsidRPr="0067369A">
              <w:t>2010-</w:t>
            </w:r>
            <w:r>
              <w:t>10</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8C09C5" w:rsidRPr="0067369A" w:rsidRDefault="008C09C5" w:rsidP="00DA65B0">
            <w:r>
              <w:t>SA2#81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8C09C5" w:rsidRPr="0067369A" w:rsidRDefault="008C09C5" w:rsidP="00DA65B0">
            <w:pPr>
              <w:rPr>
                <w:i/>
                <w:iCs/>
                <w:snapToGrid w:val="0"/>
                <w:color w:val="0000FF"/>
              </w:rPr>
            </w:pPr>
            <w:r>
              <w:t>S2-105091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C09C5" w:rsidRPr="0067369A" w:rsidRDefault="008C09C5" w:rsidP="00DA65B0">
            <w:pPr>
              <w:rPr>
                <w:i/>
                <w:iCs/>
                <w:snapToGrid w:val="0"/>
                <w:color w:val="0000FF"/>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8C09C5" w:rsidRPr="0067369A" w:rsidRDefault="008C09C5" w:rsidP="00DA65B0">
            <w:pPr>
              <w:rPr>
                <w:i/>
                <w:iCs/>
                <w:snapToGrid w:val="0"/>
                <w:color w:val="0000FF"/>
              </w:rPr>
            </w:pPr>
          </w:p>
        </w:tc>
        <w:tc>
          <w:tcPr>
            <w:tcW w:w="4253" w:type="dxa"/>
            <w:tcBorders>
              <w:top w:val="single" w:sz="6" w:space="0" w:color="auto"/>
              <w:left w:val="single" w:sz="6" w:space="0" w:color="auto"/>
              <w:bottom w:val="single" w:sz="6" w:space="0" w:color="auto"/>
              <w:right w:val="single" w:sz="6" w:space="0" w:color="auto"/>
            </w:tcBorders>
            <w:shd w:val="solid" w:color="FFFFFF" w:fill="auto"/>
          </w:tcPr>
          <w:p w:rsidR="008C09C5" w:rsidRPr="0067369A" w:rsidRDefault="008C09C5" w:rsidP="00DA65B0">
            <w:pPr>
              <w:rPr>
                <w:i/>
                <w:iCs/>
                <w:snapToGrid w:val="0"/>
                <w:color w:val="0000FF"/>
              </w:rPr>
            </w:pPr>
            <w:r>
              <w:t>CNO general introduction of scenarios and some solutions.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C09C5" w:rsidRPr="0067369A" w:rsidRDefault="008C09C5" w:rsidP="00DA65B0">
            <w:r>
              <w:t>0.0.0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C09C5" w:rsidRPr="0067369A" w:rsidRDefault="008C09C5" w:rsidP="00DA65B0">
            <w:r>
              <w:t>0.1.0</w:t>
            </w:r>
          </w:p>
        </w:tc>
      </w:tr>
      <w:tr w:rsidR="008C09C5" w:rsidTr="00DA65B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8C09C5" w:rsidRPr="00B1424B" w:rsidRDefault="008C09C5" w:rsidP="00DA65B0">
            <w:pPr>
              <w:rPr>
                <w:iCs/>
                <w:snapToGrid w:val="0"/>
              </w:rPr>
            </w:pPr>
            <w:r w:rsidRPr="00B1424B">
              <w:rPr>
                <w:iCs/>
                <w:snapToGrid w:val="0"/>
              </w:rPr>
              <w:t>2010-11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8C09C5" w:rsidRPr="00B1424B" w:rsidRDefault="008C09C5" w:rsidP="00DA65B0">
            <w:pPr>
              <w:rPr>
                <w:iCs/>
                <w:snapToGrid w:val="0"/>
              </w:rPr>
            </w:pPr>
            <w:r w:rsidRPr="00B1424B">
              <w:rPr>
                <w:iCs/>
                <w:snapToGrid w:val="0"/>
              </w:rPr>
              <w:t>SA2#82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8C09C5" w:rsidRPr="00B1424B" w:rsidRDefault="008C09C5" w:rsidP="00DA65B0">
            <w:pPr>
              <w:rPr>
                <w:iCs/>
                <w:snapToGrid w:val="0"/>
              </w:rPr>
            </w:pPr>
            <w:r w:rsidRPr="00B1424B">
              <w:rPr>
                <w:iCs/>
                <w:snapToGrid w:val="0"/>
              </w:rPr>
              <w:t>S2-105559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C09C5" w:rsidRPr="00B1424B" w:rsidRDefault="008C09C5" w:rsidP="00DA65B0">
            <w:pPr>
              <w:rPr>
                <w:iCs/>
                <w:snapToGrid w:val="0"/>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8C09C5" w:rsidRPr="00B1424B" w:rsidRDefault="008C09C5" w:rsidP="00DA65B0">
            <w:pPr>
              <w:rPr>
                <w:iCs/>
                <w:snapToGrid w:val="0"/>
              </w:rPr>
            </w:pPr>
          </w:p>
        </w:tc>
        <w:tc>
          <w:tcPr>
            <w:tcW w:w="4253" w:type="dxa"/>
            <w:tcBorders>
              <w:top w:val="single" w:sz="6" w:space="0" w:color="auto"/>
              <w:left w:val="single" w:sz="6" w:space="0" w:color="auto"/>
              <w:bottom w:val="single" w:sz="6" w:space="0" w:color="auto"/>
              <w:right w:val="single" w:sz="6" w:space="0" w:color="auto"/>
            </w:tcBorders>
            <w:shd w:val="solid" w:color="FFFFFF" w:fill="auto"/>
          </w:tcPr>
          <w:p w:rsidR="008C09C5" w:rsidRPr="00B1424B" w:rsidRDefault="008C09C5" w:rsidP="00DA65B0">
            <w:pPr>
              <w:rPr>
                <w:iCs/>
                <w:snapToGrid w:val="0"/>
              </w:rPr>
            </w:pPr>
            <w:r w:rsidRPr="00B1424B">
              <w:rPr>
                <w:iCs/>
                <w:snapToGrid w:val="0"/>
              </w:rPr>
              <w:t>Editorial corrections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C09C5" w:rsidRPr="00B1424B" w:rsidRDefault="008C09C5" w:rsidP="00DA65B0">
            <w:pPr>
              <w:rPr>
                <w:iCs/>
                <w:snapToGrid w:val="0"/>
              </w:rPr>
            </w:pPr>
            <w:r w:rsidRPr="00B1424B">
              <w:rPr>
                <w:iCs/>
                <w:snapToGrid w:val="0"/>
              </w:rPr>
              <w:t>0.1.0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C09C5" w:rsidRPr="00B1424B" w:rsidRDefault="008C09C5" w:rsidP="00DA65B0">
            <w:pPr>
              <w:rPr>
                <w:iCs/>
                <w:snapToGrid w:val="0"/>
              </w:rPr>
            </w:pPr>
            <w:r w:rsidRPr="00B1424B">
              <w:rPr>
                <w:iCs/>
                <w:snapToGrid w:val="0"/>
              </w:rPr>
              <w:t>0.2.0</w:t>
            </w:r>
          </w:p>
        </w:tc>
      </w:tr>
      <w:tr w:rsidR="008C09C5" w:rsidTr="00DA65B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8C09C5" w:rsidRPr="00B1424B" w:rsidRDefault="008C09C5" w:rsidP="00DA65B0">
            <w:pPr>
              <w:rPr>
                <w:i/>
                <w:iCs/>
                <w:snapToGrid w:val="0"/>
              </w:rPr>
            </w:pPr>
            <w:r w:rsidRPr="00B1424B">
              <w:rPr>
                <w:iCs/>
                <w:snapToGrid w:val="0"/>
              </w:rPr>
              <w:t>2010-11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8C09C5" w:rsidRPr="00B1424B" w:rsidRDefault="008C09C5" w:rsidP="00DA65B0">
            <w:pPr>
              <w:rPr>
                <w:i/>
                <w:iCs/>
                <w:snapToGrid w:val="0"/>
              </w:rPr>
            </w:pPr>
            <w:r w:rsidRPr="00B1424B">
              <w:rPr>
                <w:iCs/>
                <w:snapToGrid w:val="0"/>
              </w:rPr>
              <w:t>SA2#82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8C09C5" w:rsidRPr="00B1424B" w:rsidRDefault="008C09C5" w:rsidP="00DA65B0">
            <w:pPr>
              <w:rPr>
                <w:iCs/>
                <w:snapToGrid w:val="0"/>
              </w:rPr>
            </w:pPr>
            <w:r w:rsidRPr="00B1424B">
              <w:rPr>
                <w:iCs/>
                <w:snapToGrid w:val="0"/>
              </w:rPr>
              <w:t>S2-105941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C09C5" w:rsidRPr="00B1424B" w:rsidRDefault="008C09C5" w:rsidP="00DA65B0">
            <w:pPr>
              <w:rPr>
                <w:iCs/>
                <w:snapToGrid w:val="0"/>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8C09C5" w:rsidRPr="00B1424B" w:rsidRDefault="008C09C5" w:rsidP="00DA65B0">
            <w:pPr>
              <w:rPr>
                <w:iCs/>
                <w:snapToGrid w:val="0"/>
              </w:rPr>
            </w:pPr>
          </w:p>
        </w:tc>
        <w:tc>
          <w:tcPr>
            <w:tcW w:w="4253" w:type="dxa"/>
            <w:tcBorders>
              <w:top w:val="single" w:sz="6" w:space="0" w:color="auto"/>
              <w:left w:val="single" w:sz="6" w:space="0" w:color="auto"/>
              <w:bottom w:val="single" w:sz="6" w:space="0" w:color="auto"/>
              <w:right w:val="single" w:sz="6" w:space="0" w:color="auto"/>
            </w:tcBorders>
            <w:shd w:val="solid" w:color="FFFFFF" w:fill="auto"/>
          </w:tcPr>
          <w:p w:rsidR="008C09C5" w:rsidRPr="00B1424B" w:rsidRDefault="008C09C5" w:rsidP="00DA65B0">
            <w:pPr>
              <w:rPr>
                <w:iCs/>
                <w:snapToGrid w:val="0"/>
              </w:rPr>
            </w:pPr>
            <w:r w:rsidRPr="00B1424B">
              <w:t>NAS Reject solution for user registration attempts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C09C5" w:rsidRPr="00B1424B" w:rsidRDefault="008C09C5" w:rsidP="00DA65B0">
            <w:pPr>
              <w:rPr>
                <w:iCs/>
                <w:snapToGrid w:val="0"/>
              </w:rPr>
            </w:pPr>
            <w:r w:rsidRPr="00B1424B">
              <w:rPr>
                <w:iCs/>
                <w:snapToGrid w:val="0"/>
              </w:rPr>
              <w:t>0.1.0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C09C5" w:rsidRPr="00B1424B" w:rsidRDefault="008C09C5" w:rsidP="00DA65B0">
            <w:pPr>
              <w:rPr>
                <w:iCs/>
                <w:snapToGrid w:val="0"/>
              </w:rPr>
            </w:pPr>
            <w:r w:rsidRPr="00B1424B">
              <w:rPr>
                <w:iCs/>
                <w:snapToGrid w:val="0"/>
              </w:rPr>
              <w:t>0.2.0</w:t>
            </w:r>
          </w:p>
        </w:tc>
      </w:tr>
      <w:tr w:rsidR="008C09C5" w:rsidTr="00DA65B0">
        <w:tc>
          <w:tcPr>
            <w:tcW w:w="800" w:type="dxa"/>
            <w:tcBorders>
              <w:top w:val="single" w:sz="6" w:space="0" w:color="auto"/>
              <w:left w:val="single" w:sz="6" w:space="0" w:color="auto"/>
              <w:bottom w:val="single" w:sz="6" w:space="0" w:color="auto"/>
              <w:right w:val="single" w:sz="6" w:space="0" w:color="auto"/>
            </w:tcBorders>
            <w:shd w:val="solid" w:color="FFFFFF" w:fill="auto"/>
          </w:tcPr>
          <w:p w:rsidR="008C09C5" w:rsidRPr="00B1424B" w:rsidRDefault="008C09C5" w:rsidP="00DA65B0">
            <w:pPr>
              <w:rPr>
                <w:i/>
                <w:snapToGrid w:val="0"/>
              </w:rPr>
            </w:pPr>
            <w:r w:rsidRPr="00B1424B">
              <w:rPr>
                <w:iCs/>
                <w:snapToGrid w:val="0"/>
              </w:rPr>
              <w:t>2010-11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8C09C5" w:rsidRPr="00B1424B" w:rsidRDefault="008C09C5" w:rsidP="00DA65B0">
            <w:pPr>
              <w:rPr>
                <w:i/>
                <w:snapToGrid w:val="0"/>
              </w:rPr>
            </w:pPr>
            <w:r w:rsidRPr="00B1424B">
              <w:rPr>
                <w:iCs/>
                <w:snapToGrid w:val="0"/>
              </w:rPr>
              <w:t>SA2#82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8C09C5" w:rsidRPr="00B1424B" w:rsidRDefault="008C09C5" w:rsidP="00DA65B0">
            <w:pPr>
              <w:rPr>
                <w:snapToGrid w:val="0"/>
              </w:rPr>
            </w:pPr>
            <w:r w:rsidRPr="00B1424B">
              <w:rPr>
                <w:iCs/>
                <w:snapToGrid w:val="0"/>
              </w:rPr>
              <w:t>S2-105942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C09C5" w:rsidRPr="00B1424B" w:rsidRDefault="008C09C5" w:rsidP="00DA65B0">
            <w:pPr>
              <w:rPr>
                <w:snapToGrid w:val="0"/>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8C09C5" w:rsidRPr="00B1424B" w:rsidRDefault="008C09C5" w:rsidP="00DA65B0">
            <w:pPr>
              <w:rPr>
                <w:snapToGrid w:val="0"/>
              </w:rPr>
            </w:pPr>
          </w:p>
        </w:tc>
        <w:tc>
          <w:tcPr>
            <w:tcW w:w="4253" w:type="dxa"/>
            <w:tcBorders>
              <w:top w:val="single" w:sz="6" w:space="0" w:color="auto"/>
              <w:left w:val="single" w:sz="6" w:space="0" w:color="auto"/>
              <w:bottom w:val="single" w:sz="6" w:space="0" w:color="auto"/>
              <w:right w:val="single" w:sz="6" w:space="0" w:color="auto"/>
            </w:tcBorders>
            <w:shd w:val="solid" w:color="FFFFFF" w:fill="auto"/>
          </w:tcPr>
          <w:p w:rsidR="008C09C5" w:rsidRPr="00B1424B" w:rsidRDefault="008C09C5" w:rsidP="00DA65B0">
            <w:pPr>
              <w:rPr>
                <w:snapToGrid w:val="0"/>
              </w:rPr>
            </w:pPr>
            <w:r w:rsidRPr="00B1424B">
              <w:t>Optimizing the periodic update signalling</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C09C5" w:rsidRPr="00B1424B" w:rsidRDefault="008C09C5" w:rsidP="00DA65B0">
            <w:pPr>
              <w:rPr>
                <w:snapToGrid w:val="0"/>
              </w:rPr>
            </w:pPr>
            <w:r w:rsidRPr="00B1424B">
              <w:rPr>
                <w:iCs/>
                <w:snapToGrid w:val="0"/>
              </w:rPr>
              <w:t>0.1.0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C09C5" w:rsidRPr="00B1424B" w:rsidRDefault="008C09C5" w:rsidP="00DA65B0">
            <w:pPr>
              <w:rPr>
                <w:snapToGrid w:val="0"/>
              </w:rPr>
            </w:pPr>
            <w:r w:rsidRPr="00B1424B">
              <w:rPr>
                <w:iCs/>
                <w:snapToGrid w:val="0"/>
              </w:rPr>
              <w:t>0.2.0</w:t>
            </w:r>
          </w:p>
        </w:tc>
      </w:tr>
      <w:tr w:rsidR="008C09C5" w:rsidTr="00DA65B0">
        <w:tc>
          <w:tcPr>
            <w:tcW w:w="800" w:type="dxa"/>
            <w:tcBorders>
              <w:top w:val="single" w:sz="6" w:space="0" w:color="auto"/>
              <w:left w:val="single" w:sz="6" w:space="0" w:color="auto"/>
              <w:bottom w:val="single" w:sz="6" w:space="0" w:color="auto"/>
              <w:right w:val="single" w:sz="6" w:space="0" w:color="auto"/>
            </w:tcBorders>
            <w:shd w:val="solid" w:color="FFFFFF" w:fill="auto"/>
          </w:tcPr>
          <w:p w:rsidR="008C09C5" w:rsidRPr="00B1424B" w:rsidRDefault="008C09C5" w:rsidP="00DA65B0">
            <w:pPr>
              <w:rPr>
                <w:i/>
                <w:snapToGrid w:val="0"/>
              </w:rPr>
            </w:pPr>
            <w:r w:rsidRPr="00B1424B">
              <w:rPr>
                <w:iCs/>
                <w:snapToGrid w:val="0"/>
              </w:rPr>
              <w:t>2010-11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8C09C5" w:rsidRPr="00B1424B" w:rsidRDefault="008C09C5" w:rsidP="00DA65B0">
            <w:pPr>
              <w:rPr>
                <w:i/>
                <w:snapToGrid w:val="0"/>
              </w:rPr>
            </w:pPr>
            <w:r w:rsidRPr="00B1424B">
              <w:rPr>
                <w:iCs/>
                <w:snapToGrid w:val="0"/>
              </w:rPr>
              <w:t>SA2#82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8C09C5" w:rsidRPr="00B1424B" w:rsidRDefault="008C09C5" w:rsidP="00DA65B0">
            <w:pPr>
              <w:rPr>
                <w:snapToGrid w:val="0"/>
              </w:rPr>
            </w:pPr>
            <w:r w:rsidRPr="00B1424B">
              <w:rPr>
                <w:iCs/>
                <w:snapToGrid w:val="0"/>
              </w:rPr>
              <w:t>S2-105943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C09C5" w:rsidRPr="00B1424B" w:rsidRDefault="008C09C5" w:rsidP="00DA65B0">
            <w:pPr>
              <w:rPr>
                <w:snapToGrid w:val="0"/>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8C09C5" w:rsidRPr="00B1424B" w:rsidRDefault="008C09C5" w:rsidP="00DA65B0">
            <w:pPr>
              <w:rPr>
                <w:snapToGrid w:val="0"/>
              </w:rPr>
            </w:pPr>
          </w:p>
        </w:tc>
        <w:tc>
          <w:tcPr>
            <w:tcW w:w="4253" w:type="dxa"/>
            <w:tcBorders>
              <w:top w:val="single" w:sz="6" w:space="0" w:color="auto"/>
              <w:left w:val="single" w:sz="6" w:space="0" w:color="auto"/>
              <w:bottom w:val="single" w:sz="6" w:space="0" w:color="auto"/>
              <w:right w:val="single" w:sz="6" w:space="0" w:color="auto"/>
            </w:tcBorders>
            <w:shd w:val="solid" w:color="FFFFFF" w:fill="auto"/>
          </w:tcPr>
          <w:p w:rsidR="008C09C5" w:rsidRPr="00B1424B" w:rsidRDefault="008C09C5" w:rsidP="00DA65B0">
            <w:pPr>
              <w:rPr>
                <w:snapToGrid w:val="0"/>
              </w:rPr>
            </w:pPr>
            <w:r w:rsidRPr="00B1424B">
              <w:t>RAN restart issues and CNO</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C09C5" w:rsidRPr="00B1424B" w:rsidRDefault="008C09C5" w:rsidP="00DA65B0">
            <w:pPr>
              <w:rPr>
                <w:snapToGrid w:val="0"/>
              </w:rPr>
            </w:pPr>
            <w:r w:rsidRPr="00B1424B">
              <w:rPr>
                <w:iCs/>
                <w:snapToGrid w:val="0"/>
              </w:rPr>
              <w:t>0.1.0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C09C5" w:rsidRPr="00B1424B" w:rsidRDefault="008C09C5" w:rsidP="00DA65B0">
            <w:pPr>
              <w:rPr>
                <w:snapToGrid w:val="0"/>
              </w:rPr>
            </w:pPr>
            <w:r w:rsidRPr="00B1424B">
              <w:rPr>
                <w:iCs/>
                <w:snapToGrid w:val="0"/>
              </w:rPr>
              <w:t>0.2.0</w:t>
            </w:r>
          </w:p>
        </w:tc>
      </w:tr>
      <w:tr w:rsidR="008C09C5" w:rsidTr="00DA65B0">
        <w:tc>
          <w:tcPr>
            <w:tcW w:w="800" w:type="dxa"/>
            <w:tcBorders>
              <w:top w:val="single" w:sz="6" w:space="0" w:color="auto"/>
              <w:left w:val="single" w:sz="6" w:space="0" w:color="auto"/>
              <w:bottom w:val="single" w:sz="6" w:space="0" w:color="auto"/>
              <w:right w:val="single" w:sz="6" w:space="0" w:color="auto"/>
            </w:tcBorders>
            <w:shd w:val="solid" w:color="FFFFFF" w:fill="auto"/>
          </w:tcPr>
          <w:p w:rsidR="008C09C5" w:rsidRPr="00C663FF" w:rsidRDefault="008C09C5" w:rsidP="00DA65B0">
            <w:pPr>
              <w:rPr>
                <w:iCs/>
                <w:snapToGrid w:val="0"/>
              </w:rPr>
            </w:pPr>
            <w:r>
              <w:rPr>
                <w:iCs/>
                <w:snapToGrid w:val="0"/>
              </w:rPr>
              <w:t>2010-11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8C09C5" w:rsidRPr="00C663FF" w:rsidRDefault="008C09C5" w:rsidP="00DA65B0">
            <w:pPr>
              <w:rPr>
                <w:iCs/>
                <w:snapToGrid w:val="0"/>
              </w:rPr>
            </w:pP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8C09C5" w:rsidRPr="00C663FF" w:rsidRDefault="008C09C5" w:rsidP="00DA65B0">
            <w:pPr>
              <w:rPr>
                <w:iCs/>
                <w:snapToGrid w:val="0"/>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C09C5" w:rsidRPr="00C663FF" w:rsidRDefault="008C09C5" w:rsidP="00DA65B0">
            <w:pPr>
              <w:rPr>
                <w:snapToGrid w:val="0"/>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8C09C5" w:rsidRPr="00C663FF" w:rsidRDefault="008C09C5" w:rsidP="00DA65B0">
            <w:pPr>
              <w:rPr>
                <w:snapToGrid w:val="0"/>
              </w:rPr>
            </w:pPr>
          </w:p>
        </w:tc>
        <w:tc>
          <w:tcPr>
            <w:tcW w:w="4253" w:type="dxa"/>
            <w:tcBorders>
              <w:top w:val="single" w:sz="6" w:space="0" w:color="auto"/>
              <w:left w:val="single" w:sz="6" w:space="0" w:color="auto"/>
              <w:bottom w:val="single" w:sz="6" w:space="0" w:color="auto"/>
              <w:right w:val="single" w:sz="6" w:space="0" w:color="auto"/>
            </w:tcBorders>
            <w:shd w:val="solid" w:color="FFFFFF" w:fill="auto"/>
          </w:tcPr>
          <w:p w:rsidR="008C09C5" w:rsidRPr="00C663FF" w:rsidRDefault="008C09C5" w:rsidP="00DA65B0">
            <w:r>
              <w:t>Editorial corrections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C09C5" w:rsidRPr="00C663FF" w:rsidRDefault="008C09C5" w:rsidP="00DA65B0">
            <w:pPr>
              <w:rPr>
                <w:iCs/>
                <w:snapToGrid w:val="0"/>
              </w:rPr>
            </w:pPr>
            <w:r>
              <w:rPr>
                <w:iCs/>
                <w:snapToGrid w:val="0"/>
              </w:rPr>
              <w:t>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C09C5" w:rsidRPr="00C663FF" w:rsidRDefault="008C09C5" w:rsidP="00DA65B0">
            <w:pPr>
              <w:rPr>
                <w:iCs/>
                <w:snapToGrid w:val="0"/>
              </w:rPr>
            </w:pPr>
            <w:r>
              <w:rPr>
                <w:iCs/>
                <w:snapToGrid w:val="0"/>
              </w:rPr>
              <w:t>0.2.1</w:t>
            </w:r>
          </w:p>
        </w:tc>
      </w:tr>
      <w:tr w:rsidR="008C09C5" w:rsidTr="00DA65B0">
        <w:tc>
          <w:tcPr>
            <w:tcW w:w="800" w:type="dxa"/>
            <w:tcBorders>
              <w:top w:val="single" w:sz="6" w:space="0" w:color="auto"/>
              <w:left w:val="single" w:sz="6" w:space="0" w:color="auto"/>
              <w:bottom w:val="single" w:sz="6" w:space="0" w:color="auto"/>
              <w:right w:val="single" w:sz="6" w:space="0" w:color="auto"/>
            </w:tcBorders>
            <w:shd w:val="solid" w:color="FFFFFF" w:fill="auto"/>
          </w:tcPr>
          <w:p w:rsidR="008C09C5" w:rsidRPr="00B1424B" w:rsidRDefault="008C09C5" w:rsidP="00DA65B0">
            <w:pPr>
              <w:rPr>
                <w:iCs/>
                <w:snapToGrid w:val="0"/>
              </w:rPr>
            </w:pPr>
            <w:r>
              <w:rPr>
                <w:iCs/>
                <w:snapToGrid w:val="0"/>
              </w:rPr>
              <w:t>2011-02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8C09C5" w:rsidRPr="00B1424B" w:rsidRDefault="008C09C5" w:rsidP="00DA65B0">
            <w:pPr>
              <w:rPr>
                <w:iCs/>
                <w:snapToGrid w:val="0"/>
              </w:rPr>
            </w:pPr>
            <w:r>
              <w:rPr>
                <w:iCs/>
                <w:snapToGrid w:val="0"/>
              </w:rPr>
              <w:t>SA2#83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8C09C5" w:rsidRPr="00B1424B" w:rsidRDefault="008C09C5" w:rsidP="00DA65B0">
            <w:pPr>
              <w:rPr>
                <w:iCs/>
                <w:snapToGrid w:val="0"/>
              </w:rPr>
            </w:pPr>
            <w:r>
              <w:rPr>
                <w:iCs/>
                <w:snapToGrid w:val="0"/>
              </w:rPr>
              <w:t>S2-111135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C09C5" w:rsidRPr="00B1424B" w:rsidRDefault="008C09C5" w:rsidP="00DA65B0">
            <w:pPr>
              <w:rPr>
                <w:snapToGrid w:val="0"/>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8C09C5" w:rsidRPr="00B1424B" w:rsidRDefault="008C09C5" w:rsidP="00DA65B0">
            <w:pPr>
              <w:rPr>
                <w:snapToGrid w:val="0"/>
              </w:rPr>
            </w:pPr>
          </w:p>
        </w:tc>
        <w:tc>
          <w:tcPr>
            <w:tcW w:w="4253" w:type="dxa"/>
            <w:tcBorders>
              <w:top w:val="single" w:sz="6" w:space="0" w:color="auto"/>
              <w:left w:val="single" w:sz="6" w:space="0" w:color="auto"/>
              <w:bottom w:val="single" w:sz="6" w:space="0" w:color="auto"/>
              <w:right w:val="single" w:sz="6" w:space="0" w:color="auto"/>
            </w:tcBorders>
            <w:shd w:val="solid" w:color="FFFFFF" w:fill="auto"/>
          </w:tcPr>
          <w:p w:rsidR="008C09C5" w:rsidRPr="00B1424B" w:rsidRDefault="008C09C5" w:rsidP="00DA65B0">
            <w:r>
              <w:t>Flood of Mobile Terminated Data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C09C5" w:rsidRPr="00B1424B" w:rsidRDefault="008C09C5" w:rsidP="00DA65B0">
            <w:pPr>
              <w:rPr>
                <w:iCs/>
                <w:snapToGrid w:val="0"/>
              </w:rPr>
            </w:pPr>
            <w:r>
              <w:rPr>
                <w:iCs/>
                <w:snapToGrid w:val="0"/>
              </w:rPr>
              <w:t>0.2.1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C09C5" w:rsidRPr="00B1424B" w:rsidRDefault="008C09C5" w:rsidP="00DA65B0">
            <w:pPr>
              <w:rPr>
                <w:iCs/>
                <w:snapToGrid w:val="0"/>
              </w:rPr>
            </w:pPr>
            <w:r>
              <w:rPr>
                <w:iCs/>
                <w:snapToGrid w:val="0"/>
              </w:rPr>
              <w:t>0.3.0</w:t>
            </w:r>
          </w:p>
        </w:tc>
      </w:tr>
      <w:tr w:rsidR="008C09C5" w:rsidTr="00DA65B0">
        <w:tc>
          <w:tcPr>
            <w:tcW w:w="800" w:type="dxa"/>
            <w:tcBorders>
              <w:top w:val="single" w:sz="6" w:space="0" w:color="auto"/>
              <w:left w:val="single" w:sz="6" w:space="0" w:color="auto"/>
              <w:bottom w:val="single" w:sz="6" w:space="0" w:color="auto"/>
              <w:right w:val="single" w:sz="6" w:space="0" w:color="auto"/>
            </w:tcBorders>
            <w:shd w:val="solid" w:color="FFFFFF" w:fill="auto"/>
          </w:tcPr>
          <w:p w:rsidR="008C09C5" w:rsidRPr="00B1424B" w:rsidRDefault="008C09C5" w:rsidP="00DA65B0">
            <w:pPr>
              <w:rPr>
                <w:iCs/>
                <w:snapToGrid w:val="0"/>
              </w:rPr>
            </w:pPr>
            <w:r>
              <w:rPr>
                <w:iCs/>
                <w:snapToGrid w:val="0"/>
              </w:rPr>
              <w:t>2011-02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8C09C5" w:rsidRPr="00B1424B" w:rsidRDefault="008C09C5" w:rsidP="00DA65B0">
            <w:pPr>
              <w:rPr>
                <w:iCs/>
                <w:snapToGrid w:val="0"/>
              </w:rPr>
            </w:pPr>
            <w:r>
              <w:rPr>
                <w:iCs/>
                <w:snapToGrid w:val="0"/>
              </w:rPr>
              <w:t>SA2#83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8C09C5" w:rsidRPr="00B1424B" w:rsidRDefault="008C09C5" w:rsidP="00DA65B0">
            <w:pPr>
              <w:rPr>
                <w:iCs/>
                <w:snapToGrid w:val="0"/>
              </w:rPr>
            </w:pPr>
            <w:r>
              <w:rPr>
                <w:iCs/>
                <w:snapToGrid w:val="0"/>
              </w:rPr>
              <w:t>S2-111136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C09C5" w:rsidRPr="00B1424B" w:rsidRDefault="008C09C5" w:rsidP="00DA65B0">
            <w:pPr>
              <w:rPr>
                <w:snapToGrid w:val="0"/>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8C09C5" w:rsidRPr="00B1424B" w:rsidRDefault="008C09C5" w:rsidP="00DA65B0">
            <w:pPr>
              <w:rPr>
                <w:snapToGrid w:val="0"/>
              </w:rPr>
            </w:pPr>
          </w:p>
        </w:tc>
        <w:tc>
          <w:tcPr>
            <w:tcW w:w="4253" w:type="dxa"/>
            <w:tcBorders>
              <w:top w:val="single" w:sz="6" w:space="0" w:color="auto"/>
              <w:left w:val="single" w:sz="6" w:space="0" w:color="auto"/>
              <w:bottom w:val="single" w:sz="6" w:space="0" w:color="auto"/>
              <w:right w:val="single" w:sz="6" w:space="0" w:color="auto"/>
            </w:tcBorders>
            <w:shd w:val="solid" w:color="FFFFFF" w:fill="auto"/>
          </w:tcPr>
          <w:p w:rsidR="008C09C5" w:rsidRPr="00B1424B" w:rsidRDefault="008C09C5" w:rsidP="00DA65B0">
            <w:r>
              <w:t>Flood of registration and mobility management events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C09C5" w:rsidRPr="00B1424B" w:rsidRDefault="008C09C5" w:rsidP="00DA65B0">
            <w:pPr>
              <w:rPr>
                <w:iCs/>
                <w:snapToGrid w:val="0"/>
              </w:rPr>
            </w:pPr>
            <w:r>
              <w:rPr>
                <w:iCs/>
                <w:snapToGrid w:val="0"/>
              </w:rPr>
              <w:t>0.2.1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C09C5" w:rsidRPr="00B1424B" w:rsidRDefault="008C09C5" w:rsidP="00DA65B0">
            <w:pPr>
              <w:rPr>
                <w:iCs/>
                <w:snapToGrid w:val="0"/>
              </w:rPr>
            </w:pPr>
            <w:r>
              <w:rPr>
                <w:iCs/>
                <w:snapToGrid w:val="0"/>
              </w:rPr>
              <w:t>0.3.0</w:t>
            </w:r>
          </w:p>
        </w:tc>
      </w:tr>
      <w:tr w:rsidR="008C09C5" w:rsidTr="00DA65B0">
        <w:tc>
          <w:tcPr>
            <w:tcW w:w="800" w:type="dxa"/>
            <w:tcBorders>
              <w:top w:val="single" w:sz="6" w:space="0" w:color="auto"/>
              <w:left w:val="single" w:sz="6" w:space="0" w:color="auto"/>
              <w:bottom w:val="single" w:sz="6" w:space="0" w:color="auto"/>
              <w:right w:val="single" w:sz="6" w:space="0" w:color="auto"/>
            </w:tcBorders>
            <w:shd w:val="solid" w:color="FFFFFF" w:fill="auto"/>
          </w:tcPr>
          <w:p w:rsidR="008C09C5" w:rsidRPr="00B1424B" w:rsidRDefault="008C09C5" w:rsidP="00DA65B0">
            <w:pPr>
              <w:rPr>
                <w:iCs/>
                <w:snapToGrid w:val="0"/>
              </w:rPr>
            </w:pPr>
            <w:r>
              <w:rPr>
                <w:iCs/>
                <w:snapToGrid w:val="0"/>
              </w:rPr>
              <w:t>2011-02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8C09C5" w:rsidRPr="00B1424B" w:rsidRDefault="008C09C5" w:rsidP="00DA65B0">
            <w:pPr>
              <w:rPr>
                <w:iCs/>
                <w:snapToGrid w:val="0"/>
              </w:rPr>
            </w:pPr>
            <w:r>
              <w:rPr>
                <w:iCs/>
                <w:snapToGrid w:val="0"/>
              </w:rPr>
              <w:t>SA2#83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8C09C5" w:rsidRPr="00B1424B" w:rsidRDefault="008C09C5" w:rsidP="00DA65B0">
            <w:pPr>
              <w:rPr>
                <w:iCs/>
                <w:snapToGrid w:val="0"/>
              </w:rPr>
            </w:pPr>
            <w:r>
              <w:rPr>
                <w:iCs/>
                <w:snapToGrid w:val="0"/>
              </w:rPr>
              <w:t>S2-111137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C09C5" w:rsidRPr="00B1424B" w:rsidRDefault="008C09C5" w:rsidP="00DA65B0">
            <w:pPr>
              <w:rPr>
                <w:snapToGrid w:val="0"/>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8C09C5" w:rsidRPr="00B1424B" w:rsidRDefault="008C09C5" w:rsidP="00DA65B0">
            <w:pPr>
              <w:rPr>
                <w:snapToGrid w:val="0"/>
              </w:rPr>
            </w:pPr>
          </w:p>
        </w:tc>
        <w:tc>
          <w:tcPr>
            <w:tcW w:w="4253" w:type="dxa"/>
            <w:tcBorders>
              <w:top w:val="single" w:sz="6" w:space="0" w:color="auto"/>
              <w:left w:val="single" w:sz="6" w:space="0" w:color="auto"/>
              <w:bottom w:val="single" w:sz="6" w:space="0" w:color="auto"/>
              <w:right w:val="single" w:sz="6" w:space="0" w:color="auto"/>
            </w:tcBorders>
            <w:shd w:val="solid" w:color="FFFFFF" w:fill="auto"/>
          </w:tcPr>
          <w:p w:rsidR="008C09C5" w:rsidRPr="00B1424B" w:rsidRDefault="008C09C5" w:rsidP="00DA65B0">
            <w:r>
              <w:t>Flood of resource allocation requests for mobile originating services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C09C5" w:rsidRPr="00B1424B" w:rsidRDefault="008C09C5" w:rsidP="00DA65B0">
            <w:pPr>
              <w:rPr>
                <w:iCs/>
                <w:snapToGrid w:val="0"/>
              </w:rPr>
            </w:pPr>
            <w:r>
              <w:rPr>
                <w:iCs/>
                <w:snapToGrid w:val="0"/>
              </w:rPr>
              <w:t>0.2.1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C09C5" w:rsidRPr="00B1424B" w:rsidRDefault="008C09C5" w:rsidP="00DA65B0">
            <w:pPr>
              <w:rPr>
                <w:iCs/>
                <w:snapToGrid w:val="0"/>
              </w:rPr>
            </w:pPr>
            <w:r>
              <w:rPr>
                <w:iCs/>
                <w:snapToGrid w:val="0"/>
              </w:rPr>
              <w:t>0.3.0</w:t>
            </w:r>
          </w:p>
        </w:tc>
      </w:tr>
      <w:tr w:rsidR="008C09C5" w:rsidTr="00DA65B0">
        <w:tc>
          <w:tcPr>
            <w:tcW w:w="800" w:type="dxa"/>
            <w:tcBorders>
              <w:top w:val="single" w:sz="6" w:space="0" w:color="auto"/>
              <w:left w:val="single" w:sz="6" w:space="0" w:color="auto"/>
              <w:bottom w:val="single" w:sz="6" w:space="0" w:color="auto"/>
              <w:right w:val="single" w:sz="6" w:space="0" w:color="auto"/>
            </w:tcBorders>
            <w:shd w:val="solid" w:color="FFFFFF" w:fill="auto"/>
          </w:tcPr>
          <w:p w:rsidR="008C09C5" w:rsidRPr="00B1424B" w:rsidRDefault="008C09C5" w:rsidP="00DA65B0">
            <w:pPr>
              <w:rPr>
                <w:iCs/>
                <w:snapToGrid w:val="0"/>
              </w:rPr>
            </w:pPr>
            <w:r>
              <w:rPr>
                <w:iCs/>
                <w:snapToGrid w:val="0"/>
              </w:rPr>
              <w:t>2011-02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8C09C5" w:rsidRPr="00B1424B" w:rsidRDefault="008C09C5" w:rsidP="00DA65B0">
            <w:pPr>
              <w:rPr>
                <w:iCs/>
                <w:snapToGrid w:val="0"/>
              </w:rPr>
            </w:pPr>
            <w:r>
              <w:rPr>
                <w:iCs/>
                <w:snapToGrid w:val="0"/>
              </w:rPr>
              <w:t>SA2#83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8C09C5" w:rsidRPr="00B1424B" w:rsidRDefault="008C09C5" w:rsidP="00DA65B0">
            <w:pPr>
              <w:rPr>
                <w:iCs/>
                <w:snapToGrid w:val="0"/>
              </w:rPr>
            </w:pPr>
            <w:r>
              <w:rPr>
                <w:iCs/>
                <w:snapToGrid w:val="0"/>
              </w:rPr>
              <w:t>S2-111138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C09C5" w:rsidRPr="00B1424B" w:rsidRDefault="008C09C5" w:rsidP="00DA65B0">
            <w:pPr>
              <w:rPr>
                <w:snapToGrid w:val="0"/>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8C09C5" w:rsidRPr="00B1424B" w:rsidRDefault="008C09C5" w:rsidP="00DA65B0">
            <w:pPr>
              <w:rPr>
                <w:snapToGrid w:val="0"/>
              </w:rPr>
            </w:pPr>
          </w:p>
        </w:tc>
        <w:tc>
          <w:tcPr>
            <w:tcW w:w="4253" w:type="dxa"/>
            <w:tcBorders>
              <w:top w:val="single" w:sz="6" w:space="0" w:color="auto"/>
              <w:left w:val="single" w:sz="6" w:space="0" w:color="auto"/>
              <w:bottom w:val="single" w:sz="6" w:space="0" w:color="auto"/>
              <w:right w:val="single" w:sz="6" w:space="0" w:color="auto"/>
            </w:tcBorders>
            <w:shd w:val="solid" w:color="FFFFFF" w:fill="auto"/>
          </w:tcPr>
          <w:p w:rsidR="008C09C5" w:rsidRPr="00B1424B" w:rsidRDefault="008C09C5" w:rsidP="00DA65B0">
            <w:r>
              <w:t>Optimization of Subscription data for HSS/HLR overload protection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C09C5" w:rsidRPr="00B1424B" w:rsidRDefault="008C09C5" w:rsidP="00DA65B0">
            <w:pPr>
              <w:rPr>
                <w:iCs/>
                <w:snapToGrid w:val="0"/>
              </w:rPr>
            </w:pPr>
            <w:r>
              <w:rPr>
                <w:iCs/>
                <w:snapToGrid w:val="0"/>
              </w:rPr>
              <w:t>0.2.1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C09C5" w:rsidRPr="00B1424B" w:rsidRDefault="008C09C5" w:rsidP="00DA65B0">
            <w:pPr>
              <w:rPr>
                <w:iCs/>
                <w:snapToGrid w:val="0"/>
              </w:rPr>
            </w:pPr>
            <w:r>
              <w:rPr>
                <w:iCs/>
                <w:snapToGrid w:val="0"/>
              </w:rPr>
              <w:t>0.3.0</w:t>
            </w:r>
          </w:p>
        </w:tc>
      </w:tr>
      <w:tr w:rsidR="008C09C5" w:rsidTr="00DA65B0">
        <w:tc>
          <w:tcPr>
            <w:tcW w:w="800" w:type="dxa"/>
            <w:tcBorders>
              <w:top w:val="single" w:sz="6" w:space="0" w:color="auto"/>
              <w:left w:val="single" w:sz="6" w:space="0" w:color="auto"/>
              <w:bottom w:val="single" w:sz="6" w:space="0" w:color="auto"/>
              <w:right w:val="single" w:sz="6" w:space="0" w:color="auto"/>
            </w:tcBorders>
            <w:shd w:val="solid" w:color="FFFFFF" w:fill="auto"/>
          </w:tcPr>
          <w:p w:rsidR="008C09C5" w:rsidRPr="00B1424B" w:rsidRDefault="008C09C5" w:rsidP="00DA65B0">
            <w:pPr>
              <w:rPr>
                <w:iCs/>
                <w:snapToGrid w:val="0"/>
              </w:rPr>
            </w:pPr>
            <w:r>
              <w:rPr>
                <w:iCs/>
                <w:snapToGrid w:val="0"/>
              </w:rPr>
              <w:t>2011-02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8C09C5" w:rsidRPr="00B1424B" w:rsidRDefault="008C09C5" w:rsidP="00DA65B0">
            <w:pPr>
              <w:rPr>
                <w:iCs/>
                <w:snapToGrid w:val="0"/>
              </w:rPr>
            </w:pPr>
            <w:r>
              <w:rPr>
                <w:iCs/>
                <w:snapToGrid w:val="0"/>
              </w:rPr>
              <w:t>SA2#84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8C09C5" w:rsidRPr="00B1424B" w:rsidRDefault="008C09C5" w:rsidP="00DA65B0">
            <w:pPr>
              <w:rPr>
                <w:iCs/>
                <w:snapToGrid w:val="0"/>
              </w:rPr>
            </w:pPr>
            <w:r>
              <w:rPr>
                <w:iCs/>
                <w:snapToGrid w:val="0"/>
              </w:rPr>
              <w:t>S2-112087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C09C5" w:rsidRPr="00B1424B" w:rsidRDefault="008C09C5" w:rsidP="00DA65B0">
            <w:pPr>
              <w:rPr>
                <w:snapToGrid w:val="0"/>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8C09C5" w:rsidRPr="00B1424B" w:rsidRDefault="008C09C5" w:rsidP="00DA65B0">
            <w:pPr>
              <w:rPr>
                <w:snapToGrid w:val="0"/>
              </w:rPr>
            </w:pPr>
          </w:p>
        </w:tc>
        <w:tc>
          <w:tcPr>
            <w:tcW w:w="4253" w:type="dxa"/>
            <w:tcBorders>
              <w:top w:val="single" w:sz="6" w:space="0" w:color="auto"/>
              <w:left w:val="single" w:sz="6" w:space="0" w:color="auto"/>
              <w:bottom w:val="single" w:sz="6" w:space="0" w:color="auto"/>
              <w:right w:val="single" w:sz="6" w:space="0" w:color="auto"/>
            </w:tcBorders>
            <w:shd w:val="solid" w:color="FFFFFF" w:fill="auto"/>
          </w:tcPr>
          <w:p w:rsidR="008C09C5" w:rsidRPr="00B1424B" w:rsidRDefault="008C09C5" w:rsidP="00DA65B0">
            <w:r>
              <w:t>Signalling Load Reduction for TAU/RAU caused by UE mobility across mobility management entities. Added in section 6.1.5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C09C5" w:rsidRPr="00B1424B" w:rsidRDefault="008C09C5" w:rsidP="00DA65B0">
            <w:pPr>
              <w:rPr>
                <w:iCs/>
                <w:snapToGrid w:val="0"/>
              </w:rPr>
            </w:pPr>
            <w:r>
              <w:rPr>
                <w:iCs/>
                <w:snapToGrid w:val="0"/>
              </w:rPr>
              <w:t>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C09C5" w:rsidRPr="00B1424B" w:rsidRDefault="008C09C5" w:rsidP="00DA65B0">
            <w:pPr>
              <w:rPr>
                <w:iCs/>
                <w:snapToGrid w:val="0"/>
              </w:rPr>
            </w:pPr>
            <w:r>
              <w:rPr>
                <w:iCs/>
                <w:snapToGrid w:val="0"/>
              </w:rPr>
              <w:t>0.4.0</w:t>
            </w:r>
          </w:p>
        </w:tc>
      </w:tr>
      <w:tr w:rsidR="008C09C5" w:rsidTr="00DA65B0">
        <w:tc>
          <w:tcPr>
            <w:tcW w:w="800" w:type="dxa"/>
            <w:tcBorders>
              <w:top w:val="single" w:sz="6" w:space="0" w:color="auto"/>
              <w:left w:val="single" w:sz="6" w:space="0" w:color="auto"/>
              <w:bottom w:val="single" w:sz="6" w:space="0" w:color="auto"/>
              <w:right w:val="single" w:sz="6" w:space="0" w:color="auto"/>
            </w:tcBorders>
            <w:shd w:val="solid" w:color="FFFFFF" w:fill="auto"/>
          </w:tcPr>
          <w:p w:rsidR="008C09C5" w:rsidRDefault="008C09C5" w:rsidP="00DA65B0">
            <w:pPr>
              <w:rPr>
                <w:iCs/>
                <w:snapToGrid w:val="0"/>
              </w:rPr>
            </w:pPr>
            <w:r>
              <w:rPr>
                <w:iCs/>
                <w:snapToGrid w:val="0"/>
              </w:rPr>
              <w:t>2011-02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8C09C5" w:rsidRDefault="008C09C5" w:rsidP="00DA65B0">
            <w:pPr>
              <w:rPr>
                <w:iCs/>
                <w:snapToGrid w:val="0"/>
              </w:rPr>
            </w:pPr>
            <w:r>
              <w:rPr>
                <w:iCs/>
                <w:snapToGrid w:val="0"/>
              </w:rPr>
              <w:t>SA2#84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8C09C5" w:rsidRDefault="008C09C5" w:rsidP="00DA65B0">
            <w:pPr>
              <w:rPr>
                <w:iCs/>
                <w:snapToGrid w:val="0"/>
              </w:rPr>
            </w:pPr>
            <w:r>
              <w:rPr>
                <w:iCs/>
                <w:snapToGrid w:val="0"/>
              </w:rPr>
              <w:t>S2-112189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C09C5" w:rsidRPr="00B1424B" w:rsidRDefault="008C09C5" w:rsidP="00DA65B0">
            <w:pPr>
              <w:rPr>
                <w:snapToGrid w:val="0"/>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8C09C5" w:rsidRPr="00B1424B" w:rsidRDefault="008C09C5" w:rsidP="00DA65B0">
            <w:pPr>
              <w:rPr>
                <w:snapToGrid w:val="0"/>
              </w:rPr>
            </w:pPr>
          </w:p>
        </w:tc>
        <w:tc>
          <w:tcPr>
            <w:tcW w:w="4253" w:type="dxa"/>
            <w:tcBorders>
              <w:top w:val="single" w:sz="6" w:space="0" w:color="auto"/>
              <w:left w:val="single" w:sz="6" w:space="0" w:color="auto"/>
              <w:bottom w:val="single" w:sz="6" w:space="0" w:color="auto"/>
              <w:right w:val="single" w:sz="6" w:space="0" w:color="auto"/>
            </w:tcBorders>
            <w:shd w:val="solid" w:color="FFFFFF" w:fill="auto"/>
          </w:tcPr>
          <w:p w:rsidR="008C09C5" w:rsidRPr="00B1424B" w:rsidRDefault="008C09C5" w:rsidP="00DA65B0">
            <w:r>
              <w:t>Optimizing control of mobile terminated services by CN node. Added in section 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C09C5" w:rsidRDefault="008C09C5" w:rsidP="00DA65B0">
            <w:pPr>
              <w:rPr>
                <w:iCs/>
                <w:snapToGrid w:val="0"/>
              </w:rPr>
            </w:pPr>
            <w:r>
              <w:rPr>
                <w:iCs/>
                <w:snapToGrid w:val="0"/>
              </w:rPr>
              <w:t>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C09C5" w:rsidRDefault="008C09C5" w:rsidP="00DA65B0">
            <w:pPr>
              <w:rPr>
                <w:iCs/>
                <w:snapToGrid w:val="0"/>
              </w:rPr>
            </w:pPr>
            <w:r>
              <w:rPr>
                <w:iCs/>
                <w:snapToGrid w:val="0"/>
              </w:rPr>
              <w:t>0.4.0</w:t>
            </w:r>
          </w:p>
        </w:tc>
      </w:tr>
      <w:tr w:rsidR="008C09C5" w:rsidTr="00DA65B0">
        <w:tc>
          <w:tcPr>
            <w:tcW w:w="800" w:type="dxa"/>
            <w:tcBorders>
              <w:top w:val="single" w:sz="6" w:space="0" w:color="auto"/>
              <w:left w:val="single" w:sz="6" w:space="0" w:color="auto"/>
              <w:bottom w:val="single" w:sz="6" w:space="0" w:color="auto"/>
              <w:right w:val="single" w:sz="6" w:space="0" w:color="auto"/>
            </w:tcBorders>
            <w:shd w:val="solid" w:color="FFFFFF" w:fill="auto"/>
          </w:tcPr>
          <w:p w:rsidR="008C09C5" w:rsidRDefault="008C09C5" w:rsidP="00DA65B0">
            <w:pPr>
              <w:rPr>
                <w:iCs/>
                <w:snapToGrid w:val="0"/>
              </w:rPr>
            </w:pPr>
            <w:r>
              <w:rPr>
                <w:iCs/>
                <w:snapToGrid w:val="0"/>
              </w:rPr>
              <w:t>2011-02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8C09C5" w:rsidRDefault="008C09C5" w:rsidP="00DA65B0">
            <w:pPr>
              <w:rPr>
                <w:iCs/>
                <w:snapToGrid w:val="0"/>
              </w:rPr>
            </w:pPr>
            <w:r>
              <w:rPr>
                <w:iCs/>
                <w:snapToGrid w:val="0"/>
              </w:rPr>
              <w:t>SA2#84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8C09C5" w:rsidRDefault="008C09C5" w:rsidP="00DA65B0">
            <w:pPr>
              <w:rPr>
                <w:iCs/>
                <w:snapToGrid w:val="0"/>
              </w:rPr>
            </w:pPr>
            <w:r>
              <w:rPr>
                <w:iCs/>
                <w:snapToGrid w:val="0"/>
              </w:rPr>
              <w:t>S2-112190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C09C5" w:rsidRPr="00B1424B" w:rsidRDefault="008C09C5" w:rsidP="00DA65B0">
            <w:pPr>
              <w:rPr>
                <w:snapToGrid w:val="0"/>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8C09C5" w:rsidRPr="00B1424B" w:rsidRDefault="008C09C5" w:rsidP="00DA65B0">
            <w:pPr>
              <w:rPr>
                <w:snapToGrid w:val="0"/>
              </w:rPr>
            </w:pPr>
          </w:p>
        </w:tc>
        <w:tc>
          <w:tcPr>
            <w:tcW w:w="4253" w:type="dxa"/>
            <w:tcBorders>
              <w:top w:val="single" w:sz="6" w:space="0" w:color="auto"/>
              <w:left w:val="single" w:sz="6" w:space="0" w:color="auto"/>
              <w:bottom w:val="single" w:sz="6" w:space="0" w:color="auto"/>
              <w:right w:val="single" w:sz="6" w:space="0" w:color="auto"/>
            </w:tcBorders>
            <w:shd w:val="solid" w:color="FFFFFF" w:fill="auto"/>
          </w:tcPr>
          <w:p w:rsidR="008C09C5" w:rsidRPr="00B1424B" w:rsidRDefault="008C09C5" w:rsidP="00DA65B0">
            <w:r>
              <w:t>Evaluation of Core Network Signalling in case of HLR/HSS Overload. Added in section 6.2.1.1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C09C5" w:rsidRDefault="008C09C5" w:rsidP="00DA65B0">
            <w:pPr>
              <w:rPr>
                <w:iCs/>
                <w:snapToGrid w:val="0"/>
              </w:rPr>
            </w:pPr>
            <w:r>
              <w:rPr>
                <w:iCs/>
                <w:snapToGrid w:val="0"/>
              </w:rPr>
              <w:t>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C09C5" w:rsidRDefault="008C09C5" w:rsidP="00DA65B0">
            <w:pPr>
              <w:rPr>
                <w:iCs/>
                <w:snapToGrid w:val="0"/>
              </w:rPr>
            </w:pPr>
            <w:r>
              <w:rPr>
                <w:iCs/>
                <w:snapToGrid w:val="0"/>
              </w:rPr>
              <w:t>0.4.0</w:t>
            </w:r>
          </w:p>
        </w:tc>
      </w:tr>
      <w:tr w:rsidR="008C09C5" w:rsidTr="00DA65B0">
        <w:tc>
          <w:tcPr>
            <w:tcW w:w="800" w:type="dxa"/>
            <w:tcBorders>
              <w:top w:val="single" w:sz="6" w:space="0" w:color="auto"/>
              <w:left w:val="single" w:sz="6" w:space="0" w:color="auto"/>
              <w:bottom w:val="single" w:sz="6" w:space="0" w:color="auto"/>
              <w:right w:val="single" w:sz="6" w:space="0" w:color="auto"/>
            </w:tcBorders>
            <w:shd w:val="solid" w:color="FFFFFF" w:fill="auto"/>
          </w:tcPr>
          <w:p w:rsidR="008C09C5" w:rsidRDefault="008C09C5" w:rsidP="00DA65B0">
            <w:pPr>
              <w:rPr>
                <w:iCs/>
                <w:snapToGrid w:val="0"/>
              </w:rPr>
            </w:pPr>
            <w:r>
              <w:rPr>
                <w:iCs/>
                <w:snapToGrid w:val="0"/>
              </w:rPr>
              <w:t>2011-02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8C09C5" w:rsidRDefault="008C09C5" w:rsidP="00DA65B0">
            <w:pPr>
              <w:rPr>
                <w:iCs/>
                <w:snapToGrid w:val="0"/>
              </w:rPr>
            </w:pPr>
            <w:r>
              <w:rPr>
                <w:iCs/>
                <w:snapToGrid w:val="0"/>
              </w:rPr>
              <w:t>SA2#84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8C09C5" w:rsidRDefault="008C09C5" w:rsidP="00DA65B0">
            <w:pPr>
              <w:rPr>
                <w:iCs/>
                <w:snapToGrid w:val="0"/>
              </w:rPr>
            </w:pPr>
            <w:r>
              <w:rPr>
                <w:iCs/>
                <w:snapToGrid w:val="0"/>
              </w:rPr>
              <w:t>S2-112191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C09C5" w:rsidRPr="00B1424B" w:rsidRDefault="008C09C5" w:rsidP="00DA65B0">
            <w:pPr>
              <w:rPr>
                <w:snapToGrid w:val="0"/>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8C09C5" w:rsidRPr="00B1424B" w:rsidRDefault="008C09C5" w:rsidP="00DA65B0">
            <w:pPr>
              <w:rPr>
                <w:snapToGrid w:val="0"/>
              </w:rPr>
            </w:pPr>
          </w:p>
        </w:tc>
        <w:tc>
          <w:tcPr>
            <w:tcW w:w="4253" w:type="dxa"/>
            <w:tcBorders>
              <w:top w:val="single" w:sz="6" w:space="0" w:color="auto"/>
              <w:left w:val="single" w:sz="6" w:space="0" w:color="auto"/>
              <w:bottom w:val="single" w:sz="6" w:space="0" w:color="auto"/>
              <w:right w:val="single" w:sz="6" w:space="0" w:color="auto"/>
            </w:tcBorders>
            <w:shd w:val="solid" w:color="FFFFFF" w:fill="auto"/>
          </w:tcPr>
          <w:p w:rsidR="008C09C5" w:rsidRPr="00B1424B" w:rsidRDefault="008C09C5" w:rsidP="00DA65B0">
            <w:r>
              <w:t>Prevent HLR/HSS from overload due to RAT reselection. Added in section 6.2.4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C09C5" w:rsidRDefault="008C09C5" w:rsidP="00DA65B0">
            <w:pPr>
              <w:rPr>
                <w:iCs/>
                <w:snapToGrid w:val="0"/>
              </w:rPr>
            </w:pPr>
            <w:r>
              <w:rPr>
                <w:iCs/>
                <w:snapToGrid w:val="0"/>
              </w:rPr>
              <w:t>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C09C5" w:rsidRDefault="008C09C5" w:rsidP="00DA65B0">
            <w:pPr>
              <w:rPr>
                <w:iCs/>
                <w:snapToGrid w:val="0"/>
              </w:rPr>
            </w:pPr>
            <w:r>
              <w:rPr>
                <w:iCs/>
                <w:snapToGrid w:val="0"/>
              </w:rPr>
              <w:t>0.4.0</w:t>
            </w:r>
          </w:p>
        </w:tc>
      </w:tr>
      <w:tr w:rsidR="008C09C5" w:rsidTr="00DA65B0">
        <w:tc>
          <w:tcPr>
            <w:tcW w:w="800" w:type="dxa"/>
            <w:tcBorders>
              <w:top w:val="single" w:sz="6" w:space="0" w:color="auto"/>
              <w:left w:val="single" w:sz="6" w:space="0" w:color="auto"/>
              <w:bottom w:val="single" w:sz="6" w:space="0" w:color="auto"/>
              <w:right w:val="single" w:sz="6" w:space="0" w:color="auto"/>
            </w:tcBorders>
            <w:shd w:val="solid" w:color="FFFFFF" w:fill="auto"/>
          </w:tcPr>
          <w:p w:rsidR="008C09C5" w:rsidRDefault="008C09C5" w:rsidP="00DA65B0">
            <w:pPr>
              <w:rPr>
                <w:iCs/>
                <w:snapToGrid w:val="0"/>
              </w:rPr>
            </w:pPr>
            <w:r>
              <w:rPr>
                <w:iCs/>
                <w:snapToGrid w:val="0"/>
              </w:rPr>
              <w:t>2011-02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8C09C5" w:rsidRDefault="008C09C5" w:rsidP="00DA65B0">
            <w:pPr>
              <w:rPr>
                <w:iCs/>
                <w:snapToGrid w:val="0"/>
              </w:rPr>
            </w:pPr>
            <w:r>
              <w:rPr>
                <w:iCs/>
                <w:snapToGrid w:val="0"/>
              </w:rPr>
              <w:t>SA2#84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8C09C5" w:rsidRDefault="008C09C5" w:rsidP="00DA65B0">
            <w:pPr>
              <w:rPr>
                <w:iCs/>
                <w:snapToGrid w:val="0"/>
              </w:rPr>
            </w:pPr>
            <w:r>
              <w:rPr>
                <w:iCs/>
                <w:snapToGrid w:val="0"/>
              </w:rPr>
              <w:t>S2-112209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C09C5" w:rsidRPr="00B1424B" w:rsidRDefault="008C09C5" w:rsidP="00DA65B0">
            <w:pPr>
              <w:rPr>
                <w:snapToGrid w:val="0"/>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8C09C5" w:rsidRPr="00B1424B" w:rsidRDefault="008C09C5" w:rsidP="00DA65B0">
            <w:pPr>
              <w:rPr>
                <w:snapToGrid w:val="0"/>
              </w:rPr>
            </w:pPr>
            <w:r>
              <w:rPr>
                <w:snapToGrid w:val="0"/>
              </w:rPr>
              <w:t>4</w:t>
            </w:r>
          </w:p>
        </w:tc>
        <w:tc>
          <w:tcPr>
            <w:tcW w:w="4253" w:type="dxa"/>
            <w:tcBorders>
              <w:top w:val="single" w:sz="6" w:space="0" w:color="auto"/>
              <w:left w:val="single" w:sz="6" w:space="0" w:color="auto"/>
              <w:bottom w:val="single" w:sz="6" w:space="0" w:color="auto"/>
              <w:right w:val="single" w:sz="6" w:space="0" w:color="auto"/>
            </w:tcBorders>
            <w:shd w:val="solid" w:color="FFFFFF" w:fill="auto"/>
          </w:tcPr>
          <w:p w:rsidR="008C09C5" w:rsidRPr="00B1424B" w:rsidRDefault="008C09C5" w:rsidP="00DA65B0">
            <w:r>
              <w:t>HLR/HSS Overload Notification Solution.</w:t>
            </w:r>
            <w:r>
              <w:br/>
              <w:t>Added in section 6.2.3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C09C5" w:rsidRDefault="008C09C5" w:rsidP="00DA65B0">
            <w:pPr>
              <w:rPr>
                <w:iCs/>
                <w:snapToGrid w:val="0"/>
              </w:rPr>
            </w:pPr>
            <w:r>
              <w:rPr>
                <w:iCs/>
                <w:snapToGrid w:val="0"/>
              </w:rPr>
              <w:t>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C09C5" w:rsidRDefault="008C09C5" w:rsidP="00DA65B0">
            <w:pPr>
              <w:rPr>
                <w:iCs/>
                <w:snapToGrid w:val="0"/>
              </w:rPr>
            </w:pPr>
            <w:r>
              <w:rPr>
                <w:iCs/>
                <w:snapToGrid w:val="0"/>
              </w:rPr>
              <w:t>0.4.0</w:t>
            </w:r>
          </w:p>
        </w:tc>
      </w:tr>
      <w:tr w:rsidR="008C09C5" w:rsidTr="00DA65B0">
        <w:tc>
          <w:tcPr>
            <w:tcW w:w="800" w:type="dxa"/>
            <w:tcBorders>
              <w:top w:val="single" w:sz="6" w:space="0" w:color="auto"/>
              <w:left w:val="single" w:sz="6" w:space="0" w:color="auto"/>
              <w:bottom w:val="single" w:sz="6" w:space="0" w:color="auto"/>
              <w:right w:val="single" w:sz="6" w:space="0" w:color="auto"/>
            </w:tcBorders>
            <w:shd w:val="solid" w:color="FFFFFF" w:fill="auto"/>
          </w:tcPr>
          <w:p w:rsidR="008C09C5" w:rsidRDefault="008C09C5" w:rsidP="00DA65B0">
            <w:pPr>
              <w:rPr>
                <w:iCs/>
                <w:snapToGrid w:val="0"/>
              </w:rPr>
            </w:pP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8C09C5" w:rsidRDefault="008C09C5" w:rsidP="00DA65B0">
            <w:pPr>
              <w:rPr>
                <w:iCs/>
                <w:snapToGrid w:val="0"/>
              </w:rPr>
            </w:pP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8C09C5" w:rsidRDefault="008C09C5" w:rsidP="00DA65B0">
            <w:pPr>
              <w:rPr>
                <w:iCs/>
                <w:snapToGrid w:val="0"/>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C09C5" w:rsidRPr="00B1424B" w:rsidRDefault="008C09C5" w:rsidP="00DA65B0">
            <w:pPr>
              <w:rPr>
                <w:snapToGrid w:val="0"/>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8C09C5" w:rsidRPr="00B1424B" w:rsidRDefault="008C09C5" w:rsidP="00DA65B0">
            <w:pPr>
              <w:rPr>
                <w:snapToGrid w:val="0"/>
              </w:rPr>
            </w:pPr>
          </w:p>
        </w:tc>
        <w:tc>
          <w:tcPr>
            <w:tcW w:w="4253" w:type="dxa"/>
            <w:tcBorders>
              <w:top w:val="single" w:sz="6" w:space="0" w:color="auto"/>
              <w:left w:val="single" w:sz="6" w:space="0" w:color="auto"/>
              <w:bottom w:val="single" w:sz="6" w:space="0" w:color="auto"/>
              <w:right w:val="single" w:sz="6" w:space="0" w:color="auto"/>
            </w:tcBorders>
            <w:shd w:val="solid" w:color="FFFFFF" w:fill="auto"/>
          </w:tcPr>
          <w:p w:rsidR="008C09C5" w:rsidRPr="00B1424B" w:rsidRDefault="008C09C5" w:rsidP="00DA65B0"/>
        </w:tc>
        <w:tc>
          <w:tcPr>
            <w:tcW w:w="567" w:type="dxa"/>
            <w:tcBorders>
              <w:top w:val="single" w:sz="6" w:space="0" w:color="auto"/>
              <w:left w:val="single" w:sz="6" w:space="0" w:color="auto"/>
              <w:bottom w:val="single" w:sz="6" w:space="0" w:color="auto"/>
              <w:right w:val="single" w:sz="6" w:space="0" w:color="auto"/>
            </w:tcBorders>
            <w:shd w:val="solid" w:color="FFFFFF" w:fill="auto"/>
          </w:tcPr>
          <w:p w:rsidR="008C09C5" w:rsidRDefault="008C09C5" w:rsidP="00DA65B0">
            <w:pPr>
              <w:rPr>
                <w:iCs/>
                <w:snapToGrid w:val="0"/>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C09C5" w:rsidRDefault="008C09C5" w:rsidP="00DA65B0">
            <w:pPr>
              <w:rPr>
                <w:iCs/>
                <w:snapToGrid w:val="0"/>
              </w:rPr>
            </w:pPr>
          </w:p>
        </w:tc>
      </w:tr>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tbl>
    <w:p w:rsidR="008C09C5" w:rsidRDefault="008C09C5" w:rsidP="008C09C5"/>
    <w:p w:rsidR="008C09C5" w:rsidRDefault="008C09C5" w:rsidP="008C09C5"/>
    <w:p w:rsidR="008C09C5" w:rsidRDefault="008C09C5" w:rsidP="008C09C5"/>
    <w:p w:rsidR="008C09C5" w:rsidRDefault="008C09C5" w:rsidP="00282CA8">
      <w:pPr>
        <w:rPr>
          <w:rFonts w:ascii="Arial" w:hAnsi="Arial" w:cs="Arial"/>
          <w:color w:val="auto"/>
          <w:lang w:eastAsia="zh-CN"/>
        </w:rPr>
      </w:pPr>
    </w:p>
    <w:p w:rsidR="008C09C5" w:rsidRPr="008F5E45" w:rsidRDefault="008C09C5" w:rsidP="00282CA8">
      <w:pPr>
        <w:rPr>
          <w:rFonts w:ascii="Arial" w:hAnsi="Arial" w:cs="Arial"/>
          <w:color w:val="auto"/>
          <w:lang w:eastAsia="zh-CN"/>
        </w:rPr>
      </w:pPr>
    </w:p>
    <w:sectPr w:rsidR="008C09C5" w:rsidRPr="008F5E45" w:rsidSect="0012763C">
      <w:headerReference w:type="even" r:id="rId10"/>
      <w:headerReference w:type="default" r:id="rId11"/>
      <w:footerReference w:type="default" r:id="rId12"/>
      <w:pgSz w:w="11906" w:h="16838" w:code="9"/>
      <w:pgMar w:top="1134" w:right="1134" w:bottom="1134" w:left="1134" w:header="73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D5A05" w:rsidRDefault="001D5A05">
      <w:r>
        <w:separator/>
      </w:r>
    </w:p>
    <w:p w:rsidR="001D5A05" w:rsidRDefault="001D5A05"/>
  </w:endnote>
  <w:endnote w:type="continuationSeparator" w:id="0">
    <w:p w:rsidR="001D5A05" w:rsidRDefault="001D5A05">
      <w:r>
        <w:continuationSeparator/>
      </w:r>
    </w:p>
    <w:p w:rsidR="001D5A05" w:rsidRDefault="001D5A05"/>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imSun">
    <w:altName w:val="宋体"/>
    <w:panose1 w:val="02010600030101010101"/>
    <w:charset w:val="86"/>
    <w:family w:val="auto"/>
    <w:pitch w:val="variable"/>
    <w:sig w:usb0="00000003" w:usb1="080E0000" w:usb2="00000010"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Consolas">
    <w:panose1 w:val="020B0609020204030204"/>
    <w:charset w:val="00"/>
    <w:family w:val="modern"/>
    <w:pitch w:val="fixed"/>
    <w:sig w:usb0="A00002EF" w:usb1="4000204B" w:usb2="00000000" w:usb3="00000000" w:csb0="0000009F"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 w:name="MS Mincho">
    <w:altName w:val="ＭＳ 明朝"/>
    <w:panose1 w:val="02020609040205080304"/>
    <w:charset w:val="80"/>
    <w:family w:val="modern"/>
    <w:pitch w:val="fixed"/>
    <w:sig w:usb0="A00002BF" w:usb1="68C7FCFB" w:usb2="00000010" w:usb3="00000000" w:csb0="0002009F" w:csb1="00000000"/>
  </w:font>
  <w:font w:name="MS PGothic">
    <w:panose1 w:val="020B0600070205080204"/>
    <w:charset w:val="80"/>
    <w:family w:val="swiss"/>
    <w:pitch w:val="variable"/>
    <w:sig w:usb0="A00002BF" w:usb1="68C7FCFB" w:usb2="00000010" w:usb3="00000000" w:csb0="0002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500B1" w:rsidRDefault="00A500B1">
    <w:pPr>
      <w:framePr w:w="646" w:h="244" w:hRule="exact" w:wrap="around" w:vAnchor="text" w:hAnchor="margin" w:y="-5"/>
      <w:rPr>
        <w:rFonts w:ascii="Arial" w:hAnsi="Arial" w:cs="Arial"/>
        <w:b/>
        <w:bCs/>
        <w:i/>
        <w:iCs/>
        <w:sz w:val="18"/>
      </w:rPr>
    </w:pPr>
    <w:r>
      <w:rPr>
        <w:rFonts w:ascii="Arial" w:hAnsi="Arial" w:cs="Arial"/>
        <w:b/>
        <w:bCs/>
        <w:i/>
        <w:iCs/>
        <w:sz w:val="18"/>
      </w:rPr>
      <w:t>3GPP</w:t>
    </w:r>
  </w:p>
  <w:p w:rsidR="00A500B1" w:rsidRDefault="00A500B1">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A500B1" w:rsidRDefault="00A500B1"/>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D5A05" w:rsidRDefault="001D5A05">
      <w:r>
        <w:separator/>
      </w:r>
    </w:p>
    <w:p w:rsidR="001D5A05" w:rsidRDefault="001D5A05"/>
  </w:footnote>
  <w:footnote w:type="continuationSeparator" w:id="0">
    <w:p w:rsidR="001D5A05" w:rsidRDefault="001D5A05">
      <w:r>
        <w:continuationSeparator/>
      </w:r>
    </w:p>
    <w:p w:rsidR="001D5A05" w:rsidRDefault="001D5A05"/>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500B1" w:rsidRDefault="00A500B1"/>
  <w:p w:rsidR="00A500B1" w:rsidRDefault="00A500B1"/>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500B1" w:rsidRDefault="00A500B1">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A500B1" w:rsidRDefault="00A500B1">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sidR="00E96BD5">
      <w:rPr>
        <w:rFonts w:ascii="Arial" w:hAnsi="Arial" w:cs="Arial"/>
        <w:b/>
        <w:bCs/>
        <w:sz w:val="18"/>
      </w:rPr>
      <w:fldChar w:fldCharType="begin"/>
    </w:r>
    <w:r>
      <w:rPr>
        <w:rFonts w:ascii="Arial" w:hAnsi="Arial" w:cs="Arial"/>
        <w:b/>
        <w:bCs/>
        <w:sz w:val="18"/>
      </w:rPr>
      <w:instrText xml:space="preserve">page </w:instrText>
    </w:r>
    <w:r w:rsidR="00E96BD5">
      <w:rPr>
        <w:rFonts w:ascii="Arial" w:hAnsi="Arial" w:cs="Arial"/>
        <w:b/>
        <w:bCs/>
        <w:sz w:val="18"/>
      </w:rPr>
      <w:fldChar w:fldCharType="separate"/>
    </w:r>
    <w:r w:rsidR="00C35BF5">
      <w:rPr>
        <w:rFonts w:ascii="Arial" w:hAnsi="Arial" w:cs="Arial"/>
        <w:b/>
        <w:bCs/>
        <w:noProof/>
        <w:sz w:val="18"/>
      </w:rPr>
      <w:t>20</w:t>
    </w:r>
    <w:r w:rsidR="00E96BD5">
      <w:rPr>
        <w:rFonts w:ascii="Arial" w:hAnsi="Arial" w:cs="Arial"/>
        <w:b/>
        <w:bCs/>
        <w:sz w:val="18"/>
      </w:rPr>
      <w:fldChar w:fldCharType="end"/>
    </w:r>
  </w:p>
  <w:p w:rsidR="00A500B1" w:rsidRDefault="00A500B1"/>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90FE0E42"/>
    <w:lvl w:ilvl="0">
      <w:start w:val="1"/>
      <w:numFmt w:val="decimal"/>
      <w:lvlText w:val="%1."/>
      <w:lvlJc w:val="left"/>
      <w:pPr>
        <w:tabs>
          <w:tab w:val="num" w:pos="1800"/>
        </w:tabs>
        <w:ind w:left="1800" w:hanging="360"/>
      </w:pPr>
    </w:lvl>
  </w:abstractNum>
  <w:abstractNum w:abstractNumId="1">
    <w:nsid w:val="FFFFFF7D"/>
    <w:multiLevelType w:val="singleLevel"/>
    <w:tmpl w:val="16262894"/>
    <w:lvl w:ilvl="0">
      <w:start w:val="1"/>
      <w:numFmt w:val="decimal"/>
      <w:lvlText w:val="%1."/>
      <w:lvlJc w:val="left"/>
      <w:pPr>
        <w:tabs>
          <w:tab w:val="num" w:pos="1440"/>
        </w:tabs>
        <w:ind w:left="1440" w:hanging="360"/>
      </w:pPr>
    </w:lvl>
  </w:abstractNum>
  <w:abstractNum w:abstractNumId="2">
    <w:nsid w:val="FFFFFF7E"/>
    <w:multiLevelType w:val="singleLevel"/>
    <w:tmpl w:val="FC1AFC34"/>
    <w:lvl w:ilvl="0">
      <w:start w:val="1"/>
      <w:numFmt w:val="decimal"/>
      <w:lvlText w:val="%1."/>
      <w:lvlJc w:val="left"/>
      <w:pPr>
        <w:tabs>
          <w:tab w:val="num" w:pos="1080"/>
        </w:tabs>
        <w:ind w:left="1080" w:hanging="360"/>
      </w:pPr>
    </w:lvl>
  </w:abstractNum>
  <w:abstractNum w:abstractNumId="3">
    <w:nsid w:val="FFFFFFFE"/>
    <w:multiLevelType w:val="singleLevel"/>
    <w:tmpl w:val="FFFFFFFF"/>
    <w:lvl w:ilvl="0">
      <w:numFmt w:val="decimal"/>
      <w:lvlText w:val="*"/>
      <w:lvlJc w:val="left"/>
    </w:lvl>
  </w:abstractNum>
  <w:abstractNum w:abstractNumId="4">
    <w:nsid w:val="00000009"/>
    <w:multiLevelType w:val="multilevel"/>
    <w:tmpl w:val="00000009"/>
    <w:lvl w:ilvl="0">
      <w:numFmt w:val="bullet"/>
      <w:lvlText w:val="-"/>
      <w:lvlJc w:val="left"/>
      <w:pPr>
        <w:tabs>
          <w:tab w:val="num" w:pos="360"/>
        </w:tabs>
        <w:ind w:left="360" w:hanging="360"/>
      </w:pPr>
      <w:rPr>
        <w:rFonts w:ascii="Times New Roman" w:eastAsia="SimSun" w:hAnsi="Times New Roman" w:cs="Times New Roman"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5">
    <w:nsid w:val="0000000A"/>
    <w:multiLevelType w:val="singleLevel"/>
    <w:tmpl w:val="0000000A"/>
    <w:lvl w:ilvl="0">
      <w:start w:val="4"/>
      <w:numFmt w:val="decimal"/>
      <w:suff w:val="nothing"/>
      <w:lvlText w:val="%1."/>
      <w:lvlJc w:val="left"/>
    </w:lvl>
  </w:abstractNum>
  <w:abstractNum w:abstractNumId="6">
    <w:nsid w:val="0000000B"/>
    <w:multiLevelType w:val="multilevel"/>
    <w:tmpl w:val="0000000B"/>
    <w:lvl w:ilvl="0">
      <w:start w:val="1"/>
      <w:numFmt w:val="decimal"/>
      <w:lvlText w:val="%1."/>
      <w:lvlJc w:val="left"/>
      <w:pPr>
        <w:ind w:left="720" w:hanging="360"/>
      </w:pPr>
      <w:rPr>
        <w:rFonts w:hint="default"/>
      </w:rPr>
    </w:lvl>
    <w:lvl w:ilvl="1">
      <w:start w:val="11"/>
      <w:numFmt w:val="bullet"/>
      <w:lvlText w:val="-"/>
      <w:lvlJc w:val="left"/>
      <w:pPr>
        <w:ind w:left="1440" w:hanging="360"/>
      </w:pPr>
      <w:rPr>
        <w:rFonts w:ascii="Arial" w:eastAsia="Times New Roman" w:hAnsi="Arial" w:cs="Aria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nsid w:val="0ADC3A89"/>
    <w:multiLevelType w:val="multilevel"/>
    <w:tmpl w:val="AACE569A"/>
    <w:lvl w:ilvl="0">
      <w:start w:val="1"/>
      <w:numFmt w:val="decimal"/>
      <w:lvlText w:val="%1."/>
      <w:lvlJc w:val="left"/>
      <w:pPr>
        <w:ind w:left="720" w:hanging="360"/>
      </w:pPr>
      <w:rPr>
        <w:rFonts w:cs="Times New Roman" w:hint="default"/>
      </w:rPr>
    </w:lvl>
    <w:lvl w:ilvl="1">
      <w:start w:val="1"/>
      <w:numFmt w:val="decimal"/>
      <w:isLgl/>
      <w:lvlText w:val="%1.%2"/>
      <w:lvlJc w:val="left"/>
      <w:pPr>
        <w:tabs>
          <w:tab w:val="num" w:pos="1500"/>
        </w:tabs>
        <w:ind w:left="1500" w:hanging="1140"/>
      </w:pPr>
      <w:rPr>
        <w:rFonts w:hint="default"/>
      </w:rPr>
    </w:lvl>
    <w:lvl w:ilvl="2">
      <w:start w:val="1"/>
      <w:numFmt w:val="decimal"/>
      <w:isLgl/>
      <w:lvlText w:val="%1.%2.%3"/>
      <w:lvlJc w:val="left"/>
      <w:pPr>
        <w:tabs>
          <w:tab w:val="num" w:pos="1500"/>
        </w:tabs>
        <w:ind w:left="1500" w:hanging="1140"/>
      </w:pPr>
      <w:rPr>
        <w:rFonts w:hint="default"/>
      </w:rPr>
    </w:lvl>
    <w:lvl w:ilvl="3">
      <w:start w:val="1"/>
      <w:numFmt w:val="decimal"/>
      <w:isLgl/>
      <w:lvlText w:val="%1.%2.%3.%4"/>
      <w:lvlJc w:val="left"/>
      <w:pPr>
        <w:tabs>
          <w:tab w:val="num" w:pos="1500"/>
        </w:tabs>
        <w:ind w:left="1500" w:hanging="1140"/>
      </w:pPr>
      <w:rPr>
        <w:rFonts w:hint="default"/>
      </w:rPr>
    </w:lvl>
    <w:lvl w:ilvl="4">
      <w:start w:val="1"/>
      <w:numFmt w:val="decimal"/>
      <w:isLgl/>
      <w:lvlText w:val="%1.%2.%3.%4.%5"/>
      <w:lvlJc w:val="left"/>
      <w:pPr>
        <w:tabs>
          <w:tab w:val="num" w:pos="1800"/>
        </w:tabs>
        <w:ind w:left="1800" w:hanging="1440"/>
      </w:pPr>
      <w:rPr>
        <w:rFonts w:hint="default"/>
      </w:rPr>
    </w:lvl>
    <w:lvl w:ilvl="5">
      <w:start w:val="1"/>
      <w:numFmt w:val="decimal"/>
      <w:isLgl/>
      <w:lvlText w:val="%1.%2.%3.%4.%5.%6"/>
      <w:lvlJc w:val="left"/>
      <w:pPr>
        <w:tabs>
          <w:tab w:val="num" w:pos="2160"/>
        </w:tabs>
        <w:ind w:left="2160" w:hanging="1800"/>
      </w:pPr>
      <w:rPr>
        <w:rFonts w:hint="default"/>
      </w:rPr>
    </w:lvl>
    <w:lvl w:ilvl="6">
      <w:start w:val="1"/>
      <w:numFmt w:val="decimal"/>
      <w:isLgl/>
      <w:lvlText w:val="%1.%2.%3.%4.%5.%6.%7"/>
      <w:lvlJc w:val="left"/>
      <w:pPr>
        <w:tabs>
          <w:tab w:val="num" w:pos="2160"/>
        </w:tabs>
        <w:ind w:left="2160" w:hanging="1800"/>
      </w:pPr>
      <w:rPr>
        <w:rFonts w:hint="default"/>
      </w:rPr>
    </w:lvl>
    <w:lvl w:ilvl="7">
      <w:start w:val="1"/>
      <w:numFmt w:val="decimal"/>
      <w:isLgl/>
      <w:lvlText w:val="%1.%2.%3.%4.%5.%6.%7.%8"/>
      <w:lvlJc w:val="left"/>
      <w:pPr>
        <w:tabs>
          <w:tab w:val="num" w:pos="2520"/>
        </w:tabs>
        <w:ind w:left="2520" w:hanging="2160"/>
      </w:pPr>
      <w:rPr>
        <w:rFonts w:hint="default"/>
      </w:rPr>
    </w:lvl>
    <w:lvl w:ilvl="8">
      <w:start w:val="1"/>
      <w:numFmt w:val="decimal"/>
      <w:isLgl/>
      <w:lvlText w:val="%1.%2.%3.%4.%5.%6.%7.%8.%9"/>
      <w:lvlJc w:val="left"/>
      <w:pPr>
        <w:tabs>
          <w:tab w:val="num" w:pos="2880"/>
        </w:tabs>
        <w:ind w:left="2880" w:hanging="2520"/>
      </w:pPr>
      <w:rPr>
        <w:rFonts w:hint="default"/>
      </w:rPr>
    </w:lvl>
  </w:abstractNum>
  <w:abstractNum w:abstractNumId="8">
    <w:nsid w:val="0D9E0851"/>
    <w:multiLevelType w:val="hybridMultilevel"/>
    <w:tmpl w:val="A046282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7AA069F"/>
    <w:multiLevelType w:val="hybridMultilevel"/>
    <w:tmpl w:val="3C4218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BCA3D5B"/>
    <w:multiLevelType w:val="hybridMultilevel"/>
    <w:tmpl w:val="9DF674D2"/>
    <w:lvl w:ilvl="0" w:tplc="0409000F">
      <w:start w:val="1"/>
      <w:numFmt w:val="decimal"/>
      <w:lvlText w:val="%1."/>
      <w:lvlJc w:val="left"/>
      <w:pPr>
        <w:ind w:left="720" w:hanging="360"/>
      </w:pPr>
      <w:rPr>
        <w:rFonts w:hint="default"/>
      </w:rPr>
    </w:lvl>
    <w:lvl w:ilvl="1" w:tplc="DA7E9A62">
      <w:start w:val="11"/>
      <w:numFmt w:val="bullet"/>
      <w:lvlText w:val="-"/>
      <w:lvlJc w:val="left"/>
      <w:pPr>
        <w:ind w:left="1440" w:hanging="360"/>
      </w:pPr>
      <w:rPr>
        <w:rFonts w:ascii="Arial" w:eastAsia="Times New Roman"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1C464F74"/>
    <w:multiLevelType w:val="hybridMultilevel"/>
    <w:tmpl w:val="AF5620A2"/>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64672F2"/>
    <w:multiLevelType w:val="hybridMultilevel"/>
    <w:tmpl w:val="0080A5C2"/>
    <w:lvl w:ilvl="0" w:tplc="0409000F">
      <w:start w:val="1"/>
      <w:numFmt w:val="decimal"/>
      <w:lvlText w:val="%1."/>
      <w:lvlJc w:val="left"/>
      <w:pPr>
        <w:tabs>
          <w:tab w:val="num" w:pos="420"/>
        </w:tabs>
        <w:ind w:left="420"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3">
    <w:nsid w:val="265E154A"/>
    <w:multiLevelType w:val="hybridMultilevel"/>
    <w:tmpl w:val="99BE9440"/>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71F0CB2"/>
    <w:multiLevelType w:val="hybridMultilevel"/>
    <w:tmpl w:val="9850C63E"/>
    <w:lvl w:ilvl="0" w:tplc="04090001">
      <w:start w:val="1"/>
      <w:numFmt w:val="bullet"/>
      <w:lvlText w:val=""/>
      <w:lvlJc w:val="left"/>
      <w:pPr>
        <w:ind w:left="108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7DA175D"/>
    <w:multiLevelType w:val="hybridMultilevel"/>
    <w:tmpl w:val="03DC7C08"/>
    <w:lvl w:ilvl="0" w:tplc="18FAA41A">
      <w:start w:val="6"/>
      <w:numFmt w:val="bullet"/>
      <w:lvlText w:val="-"/>
      <w:lvlJc w:val="left"/>
      <w:pPr>
        <w:tabs>
          <w:tab w:val="num" w:pos="360"/>
        </w:tabs>
        <w:ind w:left="360" w:hanging="360"/>
      </w:pPr>
      <w:rPr>
        <w:rFonts w:ascii="Arial" w:eastAsia="SimSun" w:hAnsi="Arial" w:cs="Arial"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6">
    <w:nsid w:val="292D6D84"/>
    <w:multiLevelType w:val="multilevel"/>
    <w:tmpl w:val="82FECF72"/>
    <w:lvl w:ilvl="0">
      <w:start w:val="4"/>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nsid w:val="342D5954"/>
    <w:multiLevelType w:val="hybridMultilevel"/>
    <w:tmpl w:val="5EA6826A"/>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nsid w:val="38D63B4E"/>
    <w:multiLevelType w:val="hybridMultilevel"/>
    <w:tmpl w:val="D1A2B1EA"/>
    <w:lvl w:ilvl="0" w:tplc="50E4AE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3C541E6C"/>
    <w:multiLevelType w:val="hybridMultilevel"/>
    <w:tmpl w:val="7AE8A66C"/>
    <w:lvl w:ilvl="0" w:tplc="DA7E9A62">
      <w:start w:val="11"/>
      <w:numFmt w:val="bullet"/>
      <w:lvlText w:val="-"/>
      <w:lvlJc w:val="left"/>
      <w:pPr>
        <w:ind w:left="1080" w:hanging="360"/>
      </w:pPr>
      <w:rPr>
        <w:rFonts w:ascii="Arial" w:eastAsia="Times New Roman" w:hAnsi="Arial" w:cs="Arial" w:hint="default"/>
      </w:rPr>
    </w:lvl>
    <w:lvl w:ilvl="1" w:tplc="DA7E9A62">
      <w:start w:val="11"/>
      <w:numFmt w:val="bullet"/>
      <w:lvlText w:val="-"/>
      <w:lvlJc w:val="left"/>
      <w:pPr>
        <w:ind w:left="1800" w:hanging="360"/>
      </w:pPr>
      <w:rPr>
        <w:rFonts w:ascii="Arial" w:eastAsia="Times New Roman" w:hAnsi="Arial" w:cs="Arial"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nsid w:val="3DEF40B1"/>
    <w:multiLevelType w:val="hybridMultilevel"/>
    <w:tmpl w:val="2BB4025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EC6759F"/>
    <w:multiLevelType w:val="hybridMultilevel"/>
    <w:tmpl w:val="5C68621E"/>
    <w:lvl w:ilvl="0" w:tplc="FEDCEF44">
      <w:start w:val="1"/>
      <w:numFmt w:val="bullet"/>
      <w:lvlText w:val="-"/>
      <w:lvlJc w:val="left"/>
      <w:pPr>
        <w:ind w:left="420" w:hanging="420"/>
      </w:pPr>
      <w:rPr>
        <w:rFonts w:ascii="Courier New" w:hAnsi="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41687303"/>
    <w:multiLevelType w:val="hybridMultilevel"/>
    <w:tmpl w:val="17D0E30C"/>
    <w:lvl w:ilvl="0" w:tplc="DA7E9A62">
      <w:start w:val="11"/>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nsid w:val="4718310D"/>
    <w:multiLevelType w:val="hybridMultilevel"/>
    <w:tmpl w:val="0EA29A66"/>
    <w:lvl w:ilvl="0" w:tplc="0409000F">
      <w:start w:val="1"/>
      <w:numFmt w:val="decimal"/>
      <w:lvlText w:val="%1."/>
      <w:lvlJc w:val="left"/>
      <w:pPr>
        <w:tabs>
          <w:tab w:val="num" w:pos="420"/>
        </w:tabs>
        <w:ind w:left="420"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4">
    <w:nsid w:val="48954D73"/>
    <w:multiLevelType w:val="hybridMultilevel"/>
    <w:tmpl w:val="D75C9F60"/>
    <w:lvl w:ilvl="0" w:tplc="0409000F">
      <w:start w:val="1"/>
      <w:numFmt w:val="decimal"/>
      <w:lvlText w:val="%1."/>
      <w:lvlJc w:val="left"/>
      <w:pPr>
        <w:tabs>
          <w:tab w:val="num" w:pos="420"/>
        </w:tabs>
        <w:ind w:left="420"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5">
    <w:nsid w:val="4DB14908"/>
    <w:multiLevelType w:val="hybridMultilevel"/>
    <w:tmpl w:val="F20C39A6"/>
    <w:lvl w:ilvl="0" w:tplc="0409000F">
      <w:start w:val="1"/>
      <w:numFmt w:val="decimal"/>
      <w:lvlText w:val="%1."/>
      <w:lvlJc w:val="left"/>
      <w:pPr>
        <w:tabs>
          <w:tab w:val="num" w:pos="420"/>
        </w:tabs>
        <w:ind w:left="420"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6">
    <w:nsid w:val="54D12F83"/>
    <w:multiLevelType w:val="hybridMultilevel"/>
    <w:tmpl w:val="DB609A66"/>
    <w:lvl w:ilvl="0" w:tplc="04090001">
      <w:start w:val="1"/>
      <w:numFmt w:val="bullet"/>
      <w:lvlText w:val=""/>
      <w:lvlJc w:val="left"/>
      <w:pPr>
        <w:ind w:left="720" w:hanging="360"/>
      </w:pPr>
      <w:rPr>
        <w:rFonts w:ascii="Symbol" w:hAnsi="Symbol" w:hint="default"/>
      </w:rPr>
    </w:lvl>
    <w:lvl w:ilvl="1" w:tplc="DA7E9A62">
      <w:start w:val="11"/>
      <w:numFmt w:val="bullet"/>
      <w:lvlText w:val="-"/>
      <w:lvlJc w:val="left"/>
      <w:pPr>
        <w:ind w:left="1440" w:hanging="360"/>
      </w:pPr>
      <w:rPr>
        <w:rFonts w:ascii="Arial" w:eastAsia="Times New Roman"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591539B9"/>
    <w:multiLevelType w:val="hybridMultilevel"/>
    <w:tmpl w:val="72D841A6"/>
    <w:lvl w:ilvl="0" w:tplc="04090011">
      <w:start w:val="1"/>
      <w:numFmt w:val="decimal"/>
      <w:lvlText w:val="%1)"/>
      <w:lvlJc w:val="left"/>
      <w:pPr>
        <w:tabs>
          <w:tab w:val="num" w:pos="780"/>
        </w:tabs>
        <w:ind w:left="780" w:hanging="420"/>
      </w:pPr>
    </w:lvl>
    <w:lvl w:ilvl="1" w:tplc="04090019" w:tentative="1">
      <w:start w:val="1"/>
      <w:numFmt w:val="lowerLetter"/>
      <w:lvlText w:val="%2)"/>
      <w:lvlJc w:val="left"/>
      <w:pPr>
        <w:tabs>
          <w:tab w:val="num" w:pos="1200"/>
        </w:tabs>
        <w:ind w:left="1200" w:hanging="420"/>
      </w:pPr>
    </w:lvl>
    <w:lvl w:ilvl="2" w:tplc="0409001B" w:tentative="1">
      <w:start w:val="1"/>
      <w:numFmt w:val="lowerRoman"/>
      <w:lvlText w:val="%3."/>
      <w:lvlJc w:val="right"/>
      <w:pPr>
        <w:tabs>
          <w:tab w:val="num" w:pos="1620"/>
        </w:tabs>
        <w:ind w:left="1620" w:hanging="420"/>
      </w:pPr>
    </w:lvl>
    <w:lvl w:ilvl="3" w:tplc="0409000F" w:tentative="1">
      <w:start w:val="1"/>
      <w:numFmt w:val="decimal"/>
      <w:lvlText w:val="%4."/>
      <w:lvlJc w:val="left"/>
      <w:pPr>
        <w:tabs>
          <w:tab w:val="num" w:pos="2040"/>
        </w:tabs>
        <w:ind w:left="2040" w:hanging="420"/>
      </w:pPr>
    </w:lvl>
    <w:lvl w:ilvl="4" w:tplc="04090019" w:tentative="1">
      <w:start w:val="1"/>
      <w:numFmt w:val="lowerLetter"/>
      <w:lvlText w:val="%5)"/>
      <w:lvlJc w:val="left"/>
      <w:pPr>
        <w:tabs>
          <w:tab w:val="num" w:pos="2460"/>
        </w:tabs>
        <w:ind w:left="2460" w:hanging="420"/>
      </w:pPr>
    </w:lvl>
    <w:lvl w:ilvl="5" w:tplc="0409001B" w:tentative="1">
      <w:start w:val="1"/>
      <w:numFmt w:val="lowerRoman"/>
      <w:lvlText w:val="%6."/>
      <w:lvlJc w:val="right"/>
      <w:pPr>
        <w:tabs>
          <w:tab w:val="num" w:pos="2880"/>
        </w:tabs>
        <w:ind w:left="2880" w:hanging="420"/>
      </w:pPr>
    </w:lvl>
    <w:lvl w:ilvl="6" w:tplc="0409000F" w:tentative="1">
      <w:start w:val="1"/>
      <w:numFmt w:val="decimal"/>
      <w:lvlText w:val="%7."/>
      <w:lvlJc w:val="left"/>
      <w:pPr>
        <w:tabs>
          <w:tab w:val="num" w:pos="3300"/>
        </w:tabs>
        <w:ind w:left="3300" w:hanging="420"/>
      </w:pPr>
    </w:lvl>
    <w:lvl w:ilvl="7" w:tplc="04090019" w:tentative="1">
      <w:start w:val="1"/>
      <w:numFmt w:val="lowerLetter"/>
      <w:lvlText w:val="%8)"/>
      <w:lvlJc w:val="left"/>
      <w:pPr>
        <w:tabs>
          <w:tab w:val="num" w:pos="3720"/>
        </w:tabs>
        <w:ind w:left="3720" w:hanging="420"/>
      </w:pPr>
    </w:lvl>
    <w:lvl w:ilvl="8" w:tplc="0409001B" w:tentative="1">
      <w:start w:val="1"/>
      <w:numFmt w:val="lowerRoman"/>
      <w:lvlText w:val="%9."/>
      <w:lvlJc w:val="right"/>
      <w:pPr>
        <w:tabs>
          <w:tab w:val="num" w:pos="4140"/>
        </w:tabs>
        <w:ind w:left="4140" w:hanging="420"/>
      </w:pPr>
    </w:lvl>
  </w:abstractNum>
  <w:abstractNum w:abstractNumId="28">
    <w:nsid w:val="5B7F65C5"/>
    <w:multiLevelType w:val="hybridMultilevel"/>
    <w:tmpl w:val="E53A8082"/>
    <w:lvl w:ilvl="0" w:tplc="3AD09196">
      <w:numFmt w:val="bullet"/>
      <w:lvlText w:val="-"/>
      <w:lvlJc w:val="left"/>
      <w:pPr>
        <w:ind w:left="720" w:hanging="360"/>
      </w:pPr>
      <w:rPr>
        <w:rFonts w:ascii="Consolas" w:eastAsia="Calibri" w:hAnsi="Consolas"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9">
    <w:nsid w:val="619737C3"/>
    <w:multiLevelType w:val="hybridMultilevel"/>
    <w:tmpl w:val="F0E0446A"/>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65216DDE"/>
    <w:multiLevelType w:val="hybridMultilevel"/>
    <w:tmpl w:val="7D8CD360"/>
    <w:lvl w:ilvl="0" w:tplc="0409000F">
      <w:start w:val="1"/>
      <w:numFmt w:val="decimal"/>
      <w:lvlText w:val="%1."/>
      <w:lvlJc w:val="left"/>
      <w:pPr>
        <w:tabs>
          <w:tab w:val="num" w:pos="420"/>
        </w:tabs>
        <w:ind w:left="420"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1">
    <w:nsid w:val="69A939FF"/>
    <w:multiLevelType w:val="multilevel"/>
    <w:tmpl w:val="39AE4A0E"/>
    <w:lvl w:ilvl="0">
      <w:start w:val="1"/>
      <w:numFmt w:val="decimal"/>
      <w:lvlText w:val="%1."/>
      <w:lvlJc w:val="left"/>
      <w:pPr>
        <w:ind w:left="720" w:hanging="360"/>
      </w:pPr>
      <w:rPr>
        <w:rFonts w:cs="Times New Roman" w:hint="default"/>
      </w:rPr>
    </w:lvl>
    <w:lvl w:ilvl="1">
      <w:start w:val="1"/>
      <w:numFmt w:val="decimal"/>
      <w:isLgl/>
      <w:lvlText w:val="%1.%2"/>
      <w:lvlJc w:val="left"/>
      <w:pPr>
        <w:tabs>
          <w:tab w:val="num" w:pos="1500"/>
        </w:tabs>
        <w:ind w:left="1500" w:hanging="1140"/>
      </w:pPr>
      <w:rPr>
        <w:rFonts w:hint="default"/>
      </w:rPr>
    </w:lvl>
    <w:lvl w:ilvl="2">
      <w:start w:val="1"/>
      <w:numFmt w:val="decimal"/>
      <w:isLgl/>
      <w:lvlText w:val="%1.%2.%3"/>
      <w:lvlJc w:val="left"/>
      <w:pPr>
        <w:tabs>
          <w:tab w:val="num" w:pos="1500"/>
        </w:tabs>
        <w:ind w:left="1500" w:hanging="1140"/>
      </w:pPr>
      <w:rPr>
        <w:rFonts w:hint="default"/>
      </w:rPr>
    </w:lvl>
    <w:lvl w:ilvl="3">
      <w:start w:val="1"/>
      <w:numFmt w:val="decimal"/>
      <w:isLgl/>
      <w:lvlText w:val="%1.%2.%3.%4"/>
      <w:lvlJc w:val="left"/>
      <w:pPr>
        <w:tabs>
          <w:tab w:val="num" w:pos="1500"/>
        </w:tabs>
        <w:ind w:left="1500" w:hanging="1140"/>
      </w:pPr>
      <w:rPr>
        <w:rFonts w:hint="default"/>
      </w:rPr>
    </w:lvl>
    <w:lvl w:ilvl="4">
      <w:start w:val="1"/>
      <w:numFmt w:val="decimal"/>
      <w:isLgl/>
      <w:lvlText w:val="%1.%2.%3.%4.%5"/>
      <w:lvlJc w:val="left"/>
      <w:pPr>
        <w:tabs>
          <w:tab w:val="num" w:pos="1800"/>
        </w:tabs>
        <w:ind w:left="1800" w:hanging="1440"/>
      </w:pPr>
      <w:rPr>
        <w:rFonts w:hint="default"/>
      </w:rPr>
    </w:lvl>
    <w:lvl w:ilvl="5">
      <w:start w:val="1"/>
      <w:numFmt w:val="decimal"/>
      <w:isLgl/>
      <w:lvlText w:val="%1.%2.%3.%4.%5.%6"/>
      <w:lvlJc w:val="left"/>
      <w:pPr>
        <w:tabs>
          <w:tab w:val="num" w:pos="2160"/>
        </w:tabs>
        <w:ind w:left="2160" w:hanging="1800"/>
      </w:pPr>
      <w:rPr>
        <w:rFonts w:hint="default"/>
      </w:rPr>
    </w:lvl>
    <w:lvl w:ilvl="6">
      <w:start w:val="1"/>
      <w:numFmt w:val="decimal"/>
      <w:isLgl/>
      <w:lvlText w:val="%1.%2.%3.%4.%5.%6.%7"/>
      <w:lvlJc w:val="left"/>
      <w:pPr>
        <w:tabs>
          <w:tab w:val="num" w:pos="2160"/>
        </w:tabs>
        <w:ind w:left="2160" w:hanging="1800"/>
      </w:pPr>
      <w:rPr>
        <w:rFonts w:hint="default"/>
      </w:rPr>
    </w:lvl>
    <w:lvl w:ilvl="7">
      <w:start w:val="1"/>
      <w:numFmt w:val="decimal"/>
      <w:isLgl/>
      <w:lvlText w:val="%1.%2.%3.%4.%5.%6.%7.%8"/>
      <w:lvlJc w:val="left"/>
      <w:pPr>
        <w:tabs>
          <w:tab w:val="num" w:pos="2520"/>
        </w:tabs>
        <w:ind w:left="2520" w:hanging="2160"/>
      </w:pPr>
      <w:rPr>
        <w:rFonts w:hint="default"/>
      </w:rPr>
    </w:lvl>
    <w:lvl w:ilvl="8">
      <w:start w:val="1"/>
      <w:numFmt w:val="decimal"/>
      <w:isLgl/>
      <w:lvlText w:val="%1.%2.%3.%4.%5.%6.%7.%8.%9"/>
      <w:lvlJc w:val="left"/>
      <w:pPr>
        <w:tabs>
          <w:tab w:val="num" w:pos="2880"/>
        </w:tabs>
        <w:ind w:left="2880" w:hanging="2520"/>
      </w:pPr>
      <w:rPr>
        <w:rFonts w:hint="default"/>
      </w:rPr>
    </w:lvl>
  </w:abstractNum>
  <w:abstractNum w:abstractNumId="32">
    <w:nsid w:val="6D354961"/>
    <w:multiLevelType w:val="multilevel"/>
    <w:tmpl w:val="5AE69EAA"/>
    <w:lvl w:ilvl="0">
      <w:start w:val="6"/>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4"/>
      <w:numFmt w:val="decimal"/>
      <w:lvlText w:val="%1.%2.%3"/>
      <w:lvlJc w:val="left"/>
      <w:pPr>
        <w:ind w:left="720" w:hanging="720"/>
      </w:pPr>
      <w:rPr>
        <w:rFonts w:hint="default"/>
      </w:rPr>
    </w:lvl>
    <w:lvl w:ilvl="3">
      <w:start w:val="2"/>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3">
    <w:nsid w:val="6DEB1F95"/>
    <w:multiLevelType w:val="hybridMultilevel"/>
    <w:tmpl w:val="BFD281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78E82626"/>
    <w:multiLevelType w:val="multilevel"/>
    <w:tmpl w:val="7A30F484"/>
    <w:lvl w:ilvl="0">
      <w:start w:val="4"/>
      <w:numFmt w:val="decimal"/>
      <w:lvlText w:val="%1"/>
      <w:lvlJc w:val="left"/>
      <w:pPr>
        <w:tabs>
          <w:tab w:val="num" w:pos="450"/>
        </w:tabs>
        <w:ind w:left="450" w:hanging="45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35">
    <w:nsid w:val="7BC50306"/>
    <w:multiLevelType w:val="hybridMultilevel"/>
    <w:tmpl w:val="788AE71E"/>
    <w:lvl w:ilvl="0" w:tplc="DA7E9A62">
      <w:start w:val="11"/>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11"/>
  </w:num>
  <w:num w:numId="2">
    <w:abstractNumId w:val="17"/>
  </w:num>
  <w:num w:numId="3">
    <w:abstractNumId w:val="33"/>
  </w:num>
  <w:num w:numId="4">
    <w:abstractNumId w:val="9"/>
  </w:num>
  <w:num w:numId="5">
    <w:abstractNumId w:val="8"/>
  </w:num>
  <w:num w:numId="6">
    <w:abstractNumId w:val="20"/>
  </w:num>
  <w:num w:numId="7">
    <w:abstractNumId w:val="18"/>
  </w:num>
  <w:num w:numId="8">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9">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10">
    <w:abstractNumId w:val="16"/>
  </w:num>
  <w:num w:numId="11">
    <w:abstractNumId w:val="34"/>
  </w:num>
  <w:num w:numId="12">
    <w:abstractNumId w:val="12"/>
  </w:num>
  <w:num w:numId="13">
    <w:abstractNumId w:val="31"/>
  </w:num>
  <w:num w:numId="14">
    <w:abstractNumId w:val="23"/>
  </w:num>
  <w:num w:numId="15">
    <w:abstractNumId w:val="13"/>
  </w:num>
  <w:num w:numId="16">
    <w:abstractNumId w:val="10"/>
  </w:num>
  <w:num w:numId="17">
    <w:abstractNumId w:val="26"/>
  </w:num>
  <w:num w:numId="18">
    <w:abstractNumId w:val="35"/>
  </w:num>
  <w:num w:numId="19">
    <w:abstractNumId w:val="19"/>
  </w:num>
  <w:num w:numId="20">
    <w:abstractNumId w:val="14"/>
  </w:num>
  <w:num w:numId="21">
    <w:abstractNumId w:val="29"/>
  </w:num>
  <w:num w:numId="22">
    <w:abstractNumId w:val="22"/>
  </w:num>
  <w:num w:numId="23">
    <w:abstractNumId w:val="24"/>
  </w:num>
  <w:num w:numId="24">
    <w:abstractNumId w:val="7"/>
  </w:num>
  <w:num w:numId="25">
    <w:abstractNumId w:val="30"/>
  </w:num>
  <w:num w:numId="26">
    <w:abstractNumId w:val="25"/>
  </w:num>
  <w:num w:numId="27">
    <w:abstractNumId w:val="6"/>
  </w:num>
  <w:num w:numId="28">
    <w:abstractNumId w:val="5"/>
  </w:num>
  <w:num w:numId="29">
    <w:abstractNumId w:val="27"/>
  </w:num>
  <w:num w:numId="30">
    <w:abstractNumId w:val="4"/>
  </w:num>
  <w:num w:numId="31">
    <w:abstractNumId w:val="15"/>
  </w:num>
  <w:num w:numId="32">
    <w:abstractNumId w:val="21"/>
  </w:num>
  <w:num w:numId="33">
    <w:abstractNumId w:val="32"/>
  </w:num>
  <w:num w:numId="34">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
  </w:num>
  <w:num w:numId="36">
    <w:abstractNumId w:val="1"/>
  </w:num>
  <w:num w:numId="37">
    <w:abstractNumId w:val="0"/>
  </w:num>
  <w:numIdMacAtCleanup w:val="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0004"/>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8674"/>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
  <w:rsids>
    <w:rsidRoot w:val="00635AFD"/>
    <w:rsid w:val="00006CAA"/>
    <w:rsid w:val="00012F52"/>
    <w:rsid w:val="000134D0"/>
    <w:rsid w:val="00016014"/>
    <w:rsid w:val="00021980"/>
    <w:rsid w:val="00026838"/>
    <w:rsid w:val="000346BD"/>
    <w:rsid w:val="000746EE"/>
    <w:rsid w:val="00074D72"/>
    <w:rsid w:val="00076700"/>
    <w:rsid w:val="0007769F"/>
    <w:rsid w:val="00086A99"/>
    <w:rsid w:val="000A2F10"/>
    <w:rsid w:val="000A3DB0"/>
    <w:rsid w:val="000A6471"/>
    <w:rsid w:val="000B5840"/>
    <w:rsid w:val="000C7B73"/>
    <w:rsid w:val="000E1212"/>
    <w:rsid w:val="000F4E27"/>
    <w:rsid w:val="000F69BF"/>
    <w:rsid w:val="000F76F0"/>
    <w:rsid w:val="0011256E"/>
    <w:rsid w:val="00115C9B"/>
    <w:rsid w:val="001208A7"/>
    <w:rsid w:val="0012537E"/>
    <w:rsid w:val="001272FA"/>
    <w:rsid w:val="0012763C"/>
    <w:rsid w:val="00133B2D"/>
    <w:rsid w:val="001473B3"/>
    <w:rsid w:val="00150325"/>
    <w:rsid w:val="001556FC"/>
    <w:rsid w:val="00155CDC"/>
    <w:rsid w:val="00165E5F"/>
    <w:rsid w:val="001729F2"/>
    <w:rsid w:val="00174927"/>
    <w:rsid w:val="00176528"/>
    <w:rsid w:val="00184A50"/>
    <w:rsid w:val="00184DB7"/>
    <w:rsid w:val="0018567C"/>
    <w:rsid w:val="00194280"/>
    <w:rsid w:val="00196A9B"/>
    <w:rsid w:val="001A0694"/>
    <w:rsid w:val="001A2E63"/>
    <w:rsid w:val="001B005E"/>
    <w:rsid w:val="001B747A"/>
    <w:rsid w:val="001C0A8F"/>
    <w:rsid w:val="001C3651"/>
    <w:rsid w:val="001C631C"/>
    <w:rsid w:val="001D4D81"/>
    <w:rsid w:val="001D5171"/>
    <w:rsid w:val="001D5A05"/>
    <w:rsid w:val="001E2372"/>
    <w:rsid w:val="001E264C"/>
    <w:rsid w:val="001F4AD5"/>
    <w:rsid w:val="001F551E"/>
    <w:rsid w:val="00206E61"/>
    <w:rsid w:val="00215868"/>
    <w:rsid w:val="00220454"/>
    <w:rsid w:val="002278A8"/>
    <w:rsid w:val="00234AF0"/>
    <w:rsid w:val="00241CBF"/>
    <w:rsid w:val="00245083"/>
    <w:rsid w:val="00250553"/>
    <w:rsid w:val="00260F5A"/>
    <w:rsid w:val="0026401A"/>
    <w:rsid w:val="00264D31"/>
    <w:rsid w:val="00282CA8"/>
    <w:rsid w:val="0028333D"/>
    <w:rsid w:val="00295739"/>
    <w:rsid w:val="002A4D20"/>
    <w:rsid w:val="002A528C"/>
    <w:rsid w:val="002A5439"/>
    <w:rsid w:val="002A63FE"/>
    <w:rsid w:val="002A7E7F"/>
    <w:rsid w:val="002B0A28"/>
    <w:rsid w:val="002B1327"/>
    <w:rsid w:val="002B1A11"/>
    <w:rsid w:val="002C122A"/>
    <w:rsid w:val="002C4335"/>
    <w:rsid w:val="002E3092"/>
    <w:rsid w:val="002E63E6"/>
    <w:rsid w:val="002F3682"/>
    <w:rsid w:val="00302ED6"/>
    <w:rsid w:val="003115E0"/>
    <w:rsid w:val="0032599B"/>
    <w:rsid w:val="00337A3C"/>
    <w:rsid w:val="0034357C"/>
    <w:rsid w:val="00347402"/>
    <w:rsid w:val="00347CBF"/>
    <w:rsid w:val="00351D65"/>
    <w:rsid w:val="003555A7"/>
    <w:rsid w:val="003561F4"/>
    <w:rsid w:val="00356F21"/>
    <w:rsid w:val="003608EA"/>
    <w:rsid w:val="0036290F"/>
    <w:rsid w:val="003664AD"/>
    <w:rsid w:val="00371D59"/>
    <w:rsid w:val="00372761"/>
    <w:rsid w:val="003734CD"/>
    <w:rsid w:val="00377C9A"/>
    <w:rsid w:val="00380C05"/>
    <w:rsid w:val="00390BF3"/>
    <w:rsid w:val="003935CD"/>
    <w:rsid w:val="0039741C"/>
    <w:rsid w:val="003A3DE8"/>
    <w:rsid w:val="003C02A5"/>
    <w:rsid w:val="003C76C4"/>
    <w:rsid w:val="003D144C"/>
    <w:rsid w:val="003D290B"/>
    <w:rsid w:val="003F0BD6"/>
    <w:rsid w:val="003F2786"/>
    <w:rsid w:val="003F3D46"/>
    <w:rsid w:val="003F46F7"/>
    <w:rsid w:val="004000BD"/>
    <w:rsid w:val="004046BE"/>
    <w:rsid w:val="00412AD5"/>
    <w:rsid w:val="0041569F"/>
    <w:rsid w:val="00423FB6"/>
    <w:rsid w:val="00430B2C"/>
    <w:rsid w:val="004440B2"/>
    <w:rsid w:val="004505D2"/>
    <w:rsid w:val="00456039"/>
    <w:rsid w:val="00460782"/>
    <w:rsid w:val="00461056"/>
    <w:rsid w:val="00482367"/>
    <w:rsid w:val="00483117"/>
    <w:rsid w:val="00483700"/>
    <w:rsid w:val="004901FD"/>
    <w:rsid w:val="0049595F"/>
    <w:rsid w:val="004B5678"/>
    <w:rsid w:val="004C4ECC"/>
    <w:rsid w:val="004D0194"/>
    <w:rsid w:val="004D05E2"/>
    <w:rsid w:val="004D6100"/>
    <w:rsid w:val="004F19DC"/>
    <w:rsid w:val="004F34F7"/>
    <w:rsid w:val="004F6FE0"/>
    <w:rsid w:val="005001FE"/>
    <w:rsid w:val="00507CAC"/>
    <w:rsid w:val="00512067"/>
    <w:rsid w:val="00527120"/>
    <w:rsid w:val="005311DD"/>
    <w:rsid w:val="00532C79"/>
    <w:rsid w:val="00533158"/>
    <w:rsid w:val="00547131"/>
    <w:rsid w:val="005520FE"/>
    <w:rsid w:val="005605EA"/>
    <w:rsid w:val="005620E9"/>
    <w:rsid w:val="00583E11"/>
    <w:rsid w:val="0058432E"/>
    <w:rsid w:val="00591B75"/>
    <w:rsid w:val="00596BA7"/>
    <w:rsid w:val="005A0621"/>
    <w:rsid w:val="005A4C88"/>
    <w:rsid w:val="005A5BB9"/>
    <w:rsid w:val="005B569E"/>
    <w:rsid w:val="005C09A6"/>
    <w:rsid w:val="005C6F49"/>
    <w:rsid w:val="005E1A89"/>
    <w:rsid w:val="005E4609"/>
    <w:rsid w:val="005F1E83"/>
    <w:rsid w:val="005F4ECD"/>
    <w:rsid w:val="005F5C4D"/>
    <w:rsid w:val="005F67BF"/>
    <w:rsid w:val="0060237E"/>
    <w:rsid w:val="006104B8"/>
    <w:rsid w:val="00616092"/>
    <w:rsid w:val="0061702A"/>
    <w:rsid w:val="00617A9B"/>
    <w:rsid w:val="0062383E"/>
    <w:rsid w:val="00623B18"/>
    <w:rsid w:val="00635AFD"/>
    <w:rsid w:val="00635C8A"/>
    <w:rsid w:val="00641D4D"/>
    <w:rsid w:val="00645B76"/>
    <w:rsid w:val="0065308B"/>
    <w:rsid w:val="00656672"/>
    <w:rsid w:val="00656D90"/>
    <w:rsid w:val="00663C7A"/>
    <w:rsid w:val="00663FD1"/>
    <w:rsid w:val="006656EB"/>
    <w:rsid w:val="0067516B"/>
    <w:rsid w:val="006751A8"/>
    <w:rsid w:val="00680622"/>
    <w:rsid w:val="0068191B"/>
    <w:rsid w:val="0068223E"/>
    <w:rsid w:val="0068315D"/>
    <w:rsid w:val="00690677"/>
    <w:rsid w:val="006962D7"/>
    <w:rsid w:val="006A001A"/>
    <w:rsid w:val="006A077A"/>
    <w:rsid w:val="006A506B"/>
    <w:rsid w:val="006A6614"/>
    <w:rsid w:val="006B5462"/>
    <w:rsid w:val="006C0FCA"/>
    <w:rsid w:val="006C3A99"/>
    <w:rsid w:val="006D0510"/>
    <w:rsid w:val="006D24C9"/>
    <w:rsid w:val="006E0137"/>
    <w:rsid w:val="006E1137"/>
    <w:rsid w:val="006E4709"/>
    <w:rsid w:val="006F1AE4"/>
    <w:rsid w:val="006F5459"/>
    <w:rsid w:val="006F785B"/>
    <w:rsid w:val="007040BC"/>
    <w:rsid w:val="0070634E"/>
    <w:rsid w:val="00724E33"/>
    <w:rsid w:val="00725846"/>
    <w:rsid w:val="00733544"/>
    <w:rsid w:val="00743AE8"/>
    <w:rsid w:val="00745B3A"/>
    <w:rsid w:val="0075391F"/>
    <w:rsid w:val="007679C0"/>
    <w:rsid w:val="00767BC7"/>
    <w:rsid w:val="00773C95"/>
    <w:rsid w:val="00777273"/>
    <w:rsid w:val="00787919"/>
    <w:rsid w:val="00795160"/>
    <w:rsid w:val="00797F86"/>
    <w:rsid w:val="007A0F12"/>
    <w:rsid w:val="007A6E92"/>
    <w:rsid w:val="007C0D48"/>
    <w:rsid w:val="007D407C"/>
    <w:rsid w:val="007E128C"/>
    <w:rsid w:val="007E567D"/>
    <w:rsid w:val="007F356B"/>
    <w:rsid w:val="008001BF"/>
    <w:rsid w:val="008014D5"/>
    <w:rsid w:val="00802DC7"/>
    <w:rsid w:val="00803E8C"/>
    <w:rsid w:val="00804224"/>
    <w:rsid w:val="00823D8E"/>
    <w:rsid w:val="00830DF9"/>
    <w:rsid w:val="00836CC1"/>
    <w:rsid w:val="00841D9A"/>
    <w:rsid w:val="00842F13"/>
    <w:rsid w:val="0084335A"/>
    <w:rsid w:val="008456A9"/>
    <w:rsid w:val="008467E0"/>
    <w:rsid w:val="00851848"/>
    <w:rsid w:val="00853F8F"/>
    <w:rsid w:val="00854D6C"/>
    <w:rsid w:val="0086197E"/>
    <w:rsid w:val="008824A3"/>
    <w:rsid w:val="008A1195"/>
    <w:rsid w:val="008A4FD8"/>
    <w:rsid w:val="008A6828"/>
    <w:rsid w:val="008A6ADE"/>
    <w:rsid w:val="008B26CF"/>
    <w:rsid w:val="008B640C"/>
    <w:rsid w:val="008C080D"/>
    <w:rsid w:val="008C09C5"/>
    <w:rsid w:val="008D0237"/>
    <w:rsid w:val="008D7633"/>
    <w:rsid w:val="008E1E09"/>
    <w:rsid w:val="008E4C23"/>
    <w:rsid w:val="008E6227"/>
    <w:rsid w:val="008F1FC1"/>
    <w:rsid w:val="008F5E45"/>
    <w:rsid w:val="009008D6"/>
    <w:rsid w:val="00903820"/>
    <w:rsid w:val="009045EE"/>
    <w:rsid w:val="00910A7F"/>
    <w:rsid w:val="00913F1D"/>
    <w:rsid w:val="0091649B"/>
    <w:rsid w:val="00917125"/>
    <w:rsid w:val="009201D0"/>
    <w:rsid w:val="009276CE"/>
    <w:rsid w:val="00930EDE"/>
    <w:rsid w:val="009360AC"/>
    <w:rsid w:val="0094456E"/>
    <w:rsid w:val="00950791"/>
    <w:rsid w:val="00951D00"/>
    <w:rsid w:val="00963556"/>
    <w:rsid w:val="00972A1D"/>
    <w:rsid w:val="00990D5C"/>
    <w:rsid w:val="009A25AE"/>
    <w:rsid w:val="009E5471"/>
    <w:rsid w:val="009E554B"/>
    <w:rsid w:val="009E74FB"/>
    <w:rsid w:val="009F248A"/>
    <w:rsid w:val="00A0032F"/>
    <w:rsid w:val="00A15E88"/>
    <w:rsid w:val="00A2430A"/>
    <w:rsid w:val="00A26322"/>
    <w:rsid w:val="00A270B2"/>
    <w:rsid w:val="00A27CB5"/>
    <w:rsid w:val="00A31E1E"/>
    <w:rsid w:val="00A338DD"/>
    <w:rsid w:val="00A33B6C"/>
    <w:rsid w:val="00A500B1"/>
    <w:rsid w:val="00A74D69"/>
    <w:rsid w:val="00A74FB7"/>
    <w:rsid w:val="00A82DD6"/>
    <w:rsid w:val="00A97933"/>
    <w:rsid w:val="00AA0697"/>
    <w:rsid w:val="00AA150F"/>
    <w:rsid w:val="00AA18ED"/>
    <w:rsid w:val="00AA4D34"/>
    <w:rsid w:val="00AB0A5E"/>
    <w:rsid w:val="00AB3FFC"/>
    <w:rsid w:val="00AC49CC"/>
    <w:rsid w:val="00AD1F77"/>
    <w:rsid w:val="00AD472F"/>
    <w:rsid w:val="00AE0AA6"/>
    <w:rsid w:val="00AE22CC"/>
    <w:rsid w:val="00AE3BE0"/>
    <w:rsid w:val="00AF173E"/>
    <w:rsid w:val="00AF76B3"/>
    <w:rsid w:val="00B22172"/>
    <w:rsid w:val="00B30A3A"/>
    <w:rsid w:val="00B334B3"/>
    <w:rsid w:val="00B71176"/>
    <w:rsid w:val="00B778D0"/>
    <w:rsid w:val="00B80D8A"/>
    <w:rsid w:val="00B81504"/>
    <w:rsid w:val="00B92E0D"/>
    <w:rsid w:val="00B97D00"/>
    <w:rsid w:val="00BB2A3A"/>
    <w:rsid w:val="00BB2DDB"/>
    <w:rsid w:val="00BC2AD5"/>
    <w:rsid w:val="00BC2CC4"/>
    <w:rsid w:val="00BC3595"/>
    <w:rsid w:val="00BC6D13"/>
    <w:rsid w:val="00BD295C"/>
    <w:rsid w:val="00BD4300"/>
    <w:rsid w:val="00BE197F"/>
    <w:rsid w:val="00BF56D0"/>
    <w:rsid w:val="00C02430"/>
    <w:rsid w:val="00C05348"/>
    <w:rsid w:val="00C05765"/>
    <w:rsid w:val="00C17779"/>
    <w:rsid w:val="00C25E68"/>
    <w:rsid w:val="00C30AD6"/>
    <w:rsid w:val="00C32FAE"/>
    <w:rsid w:val="00C35BF5"/>
    <w:rsid w:val="00C40C10"/>
    <w:rsid w:val="00C47497"/>
    <w:rsid w:val="00C53073"/>
    <w:rsid w:val="00C676DD"/>
    <w:rsid w:val="00C806CA"/>
    <w:rsid w:val="00C86FC2"/>
    <w:rsid w:val="00C904D6"/>
    <w:rsid w:val="00C97046"/>
    <w:rsid w:val="00CA1595"/>
    <w:rsid w:val="00CA4342"/>
    <w:rsid w:val="00CB6448"/>
    <w:rsid w:val="00CB713F"/>
    <w:rsid w:val="00CC517C"/>
    <w:rsid w:val="00CC77A2"/>
    <w:rsid w:val="00CD39B5"/>
    <w:rsid w:val="00D0342D"/>
    <w:rsid w:val="00D06938"/>
    <w:rsid w:val="00D06D79"/>
    <w:rsid w:val="00D22CDA"/>
    <w:rsid w:val="00D24CA8"/>
    <w:rsid w:val="00D347D9"/>
    <w:rsid w:val="00D37F06"/>
    <w:rsid w:val="00D52469"/>
    <w:rsid w:val="00D55482"/>
    <w:rsid w:val="00D57783"/>
    <w:rsid w:val="00D64143"/>
    <w:rsid w:val="00D653EF"/>
    <w:rsid w:val="00D6612E"/>
    <w:rsid w:val="00D66AE7"/>
    <w:rsid w:val="00D670C4"/>
    <w:rsid w:val="00D712C9"/>
    <w:rsid w:val="00D81A39"/>
    <w:rsid w:val="00D83CD6"/>
    <w:rsid w:val="00D86C62"/>
    <w:rsid w:val="00D90866"/>
    <w:rsid w:val="00DA1E0B"/>
    <w:rsid w:val="00DA423D"/>
    <w:rsid w:val="00DB2835"/>
    <w:rsid w:val="00DC0350"/>
    <w:rsid w:val="00DC0E99"/>
    <w:rsid w:val="00DD0087"/>
    <w:rsid w:val="00DD114E"/>
    <w:rsid w:val="00DD7DB7"/>
    <w:rsid w:val="00DE67F9"/>
    <w:rsid w:val="00E02B27"/>
    <w:rsid w:val="00E05582"/>
    <w:rsid w:val="00E135C1"/>
    <w:rsid w:val="00E1647D"/>
    <w:rsid w:val="00E173E2"/>
    <w:rsid w:val="00E249AA"/>
    <w:rsid w:val="00E2734D"/>
    <w:rsid w:val="00E3037B"/>
    <w:rsid w:val="00E365B8"/>
    <w:rsid w:val="00E51D7A"/>
    <w:rsid w:val="00E5606B"/>
    <w:rsid w:val="00E6146D"/>
    <w:rsid w:val="00E67C61"/>
    <w:rsid w:val="00E70D07"/>
    <w:rsid w:val="00E90D12"/>
    <w:rsid w:val="00E91E85"/>
    <w:rsid w:val="00E93E22"/>
    <w:rsid w:val="00E95391"/>
    <w:rsid w:val="00E96BD5"/>
    <w:rsid w:val="00EA106A"/>
    <w:rsid w:val="00EA1376"/>
    <w:rsid w:val="00EA5B36"/>
    <w:rsid w:val="00EB1486"/>
    <w:rsid w:val="00EB4F4F"/>
    <w:rsid w:val="00EB51DF"/>
    <w:rsid w:val="00EC2FE6"/>
    <w:rsid w:val="00EC64F1"/>
    <w:rsid w:val="00ED3ABD"/>
    <w:rsid w:val="00EE3DE1"/>
    <w:rsid w:val="00F12135"/>
    <w:rsid w:val="00F15210"/>
    <w:rsid w:val="00F239C9"/>
    <w:rsid w:val="00F34F4D"/>
    <w:rsid w:val="00F451FF"/>
    <w:rsid w:val="00F61B26"/>
    <w:rsid w:val="00F70ECE"/>
    <w:rsid w:val="00F92D35"/>
    <w:rsid w:val="00F92F92"/>
    <w:rsid w:val="00F96B36"/>
    <w:rsid w:val="00F97420"/>
    <w:rsid w:val="00FA53CB"/>
    <w:rsid w:val="00FB6808"/>
    <w:rsid w:val="00FC27BE"/>
    <w:rsid w:val="00FC4B9E"/>
    <w:rsid w:val="00FD07EA"/>
    <w:rsid w:val="00FD4686"/>
    <w:rsid w:val="00FF2A19"/>
    <w:rsid w:val="00FF2DA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chmetcnv"/>
  <w:shapeDefaults>
    <o:shapedefaults v:ext="edit" spidmax="286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2763C"/>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rsid w:val="0012763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qFormat/>
    <w:rsid w:val="0012763C"/>
    <w:pPr>
      <w:pBdr>
        <w:top w:val="none" w:sz="0" w:space="0" w:color="auto"/>
      </w:pBdr>
      <w:spacing w:before="180"/>
      <w:outlineLvl w:val="1"/>
    </w:pPr>
    <w:rPr>
      <w:sz w:val="32"/>
    </w:rPr>
  </w:style>
  <w:style w:type="paragraph" w:styleId="Heading3">
    <w:name w:val="heading 3"/>
    <w:basedOn w:val="Heading2"/>
    <w:next w:val="Normal"/>
    <w:qFormat/>
    <w:rsid w:val="0012763C"/>
    <w:pPr>
      <w:spacing w:before="120"/>
      <w:outlineLvl w:val="2"/>
    </w:pPr>
    <w:rPr>
      <w:sz w:val="28"/>
    </w:rPr>
  </w:style>
  <w:style w:type="paragraph" w:styleId="Heading4">
    <w:name w:val="heading 4"/>
    <w:basedOn w:val="Heading3"/>
    <w:next w:val="Normal"/>
    <w:qFormat/>
    <w:rsid w:val="0012763C"/>
    <w:pPr>
      <w:ind w:left="1418" w:hanging="1418"/>
      <w:outlineLvl w:val="3"/>
    </w:pPr>
    <w:rPr>
      <w:sz w:val="24"/>
    </w:rPr>
  </w:style>
  <w:style w:type="paragraph" w:styleId="Heading5">
    <w:name w:val="heading 5"/>
    <w:basedOn w:val="Heading4"/>
    <w:next w:val="Normal"/>
    <w:qFormat/>
    <w:rsid w:val="0012763C"/>
    <w:pPr>
      <w:ind w:left="1701" w:hanging="1701"/>
      <w:outlineLvl w:val="4"/>
    </w:pPr>
    <w:rPr>
      <w:sz w:val="22"/>
    </w:rPr>
  </w:style>
  <w:style w:type="paragraph" w:styleId="Heading6">
    <w:name w:val="heading 6"/>
    <w:basedOn w:val="H6"/>
    <w:next w:val="Normal"/>
    <w:qFormat/>
    <w:rsid w:val="0012763C"/>
    <w:pPr>
      <w:outlineLvl w:val="5"/>
    </w:pPr>
    <w:rPr>
      <w:b w:val="0"/>
      <w:sz w:val="20"/>
    </w:rPr>
  </w:style>
  <w:style w:type="paragraph" w:styleId="Heading7">
    <w:name w:val="heading 7"/>
    <w:basedOn w:val="H6"/>
    <w:next w:val="Normal"/>
    <w:qFormat/>
    <w:rsid w:val="0012763C"/>
    <w:pPr>
      <w:outlineLvl w:val="6"/>
    </w:pPr>
    <w:rPr>
      <w:b w:val="0"/>
      <w:sz w:val="20"/>
    </w:rPr>
  </w:style>
  <w:style w:type="paragraph" w:styleId="Heading8">
    <w:name w:val="heading 8"/>
    <w:basedOn w:val="Heading1"/>
    <w:next w:val="Normal"/>
    <w:qFormat/>
    <w:rsid w:val="0012763C"/>
    <w:pPr>
      <w:ind w:left="0" w:firstLine="0"/>
      <w:outlineLvl w:val="7"/>
    </w:pPr>
  </w:style>
  <w:style w:type="paragraph" w:styleId="Heading9">
    <w:name w:val="heading 9"/>
    <w:basedOn w:val="Heading8"/>
    <w:next w:val="Normal"/>
    <w:qFormat/>
    <w:rsid w:val="0012763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12763C"/>
    <w:pPr>
      <w:ind w:left="1985" w:hanging="1985"/>
      <w:outlineLvl w:val="9"/>
    </w:pPr>
    <w:rPr>
      <w:b/>
    </w:rPr>
  </w:style>
  <w:style w:type="paragraph" w:customStyle="1" w:styleId="ZA">
    <w:name w:val="ZA"/>
    <w:rsid w:val="0012763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12763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12763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12763C"/>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12763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12763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uiPriority w:val="39"/>
    <w:rsid w:val="0012763C"/>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uiPriority w:val="39"/>
    <w:rsid w:val="0012763C"/>
    <w:pPr>
      <w:keepNext w:val="0"/>
      <w:spacing w:before="0"/>
      <w:ind w:left="851" w:hanging="851"/>
    </w:pPr>
    <w:rPr>
      <w:sz w:val="20"/>
    </w:rPr>
  </w:style>
  <w:style w:type="paragraph" w:styleId="TOC3">
    <w:name w:val="toc 3"/>
    <w:basedOn w:val="TOC2"/>
    <w:uiPriority w:val="39"/>
    <w:rsid w:val="0012763C"/>
    <w:pPr>
      <w:ind w:left="1134" w:hanging="1134"/>
    </w:pPr>
  </w:style>
  <w:style w:type="paragraph" w:styleId="TOC4">
    <w:name w:val="toc 4"/>
    <w:basedOn w:val="TOC3"/>
    <w:uiPriority w:val="39"/>
    <w:rsid w:val="0012763C"/>
    <w:pPr>
      <w:ind w:left="1418" w:hanging="1418"/>
    </w:pPr>
  </w:style>
  <w:style w:type="paragraph" w:styleId="TOC5">
    <w:name w:val="toc 5"/>
    <w:basedOn w:val="TOC4"/>
    <w:semiHidden/>
    <w:rsid w:val="0012763C"/>
    <w:pPr>
      <w:ind w:left="1701" w:hanging="1701"/>
    </w:pPr>
  </w:style>
  <w:style w:type="paragraph" w:styleId="TOC6">
    <w:name w:val="toc 6"/>
    <w:basedOn w:val="TOC5"/>
    <w:next w:val="Normal"/>
    <w:semiHidden/>
    <w:rsid w:val="0012763C"/>
    <w:pPr>
      <w:ind w:left="1985" w:hanging="1985"/>
    </w:pPr>
  </w:style>
  <w:style w:type="paragraph" w:styleId="TOC7">
    <w:name w:val="toc 7"/>
    <w:basedOn w:val="TOC6"/>
    <w:next w:val="Normal"/>
    <w:semiHidden/>
    <w:rsid w:val="0012763C"/>
    <w:pPr>
      <w:ind w:left="2268" w:hanging="2268"/>
    </w:pPr>
  </w:style>
  <w:style w:type="paragraph" w:styleId="TOC8">
    <w:name w:val="toc 8"/>
    <w:basedOn w:val="TOC1"/>
    <w:semiHidden/>
    <w:rsid w:val="0012763C"/>
    <w:pPr>
      <w:spacing w:before="180"/>
      <w:ind w:left="2693" w:hanging="2693"/>
    </w:pPr>
    <w:rPr>
      <w:b/>
    </w:rPr>
  </w:style>
  <w:style w:type="paragraph" w:styleId="TOC9">
    <w:name w:val="toc 9"/>
    <w:basedOn w:val="TOC8"/>
    <w:uiPriority w:val="39"/>
    <w:rsid w:val="0012763C"/>
    <w:pPr>
      <w:ind w:left="1418" w:hanging="1418"/>
    </w:pPr>
  </w:style>
  <w:style w:type="paragraph" w:customStyle="1" w:styleId="TT">
    <w:name w:val="TT"/>
    <w:basedOn w:val="Heading1"/>
    <w:next w:val="Normal"/>
    <w:rsid w:val="0012763C"/>
    <w:pPr>
      <w:outlineLvl w:val="9"/>
    </w:pPr>
  </w:style>
  <w:style w:type="paragraph" w:customStyle="1" w:styleId="TAH">
    <w:name w:val="TAH"/>
    <w:basedOn w:val="TAC"/>
    <w:rsid w:val="0012763C"/>
    <w:rPr>
      <w:b/>
    </w:rPr>
  </w:style>
  <w:style w:type="paragraph" w:customStyle="1" w:styleId="TAC">
    <w:name w:val="TAC"/>
    <w:basedOn w:val="TAL"/>
    <w:rsid w:val="0012763C"/>
    <w:pPr>
      <w:jc w:val="center"/>
    </w:pPr>
  </w:style>
  <w:style w:type="paragraph" w:customStyle="1" w:styleId="TAL">
    <w:name w:val="TAL"/>
    <w:basedOn w:val="Normal"/>
    <w:rsid w:val="0012763C"/>
    <w:pPr>
      <w:keepNext/>
      <w:keepLines/>
      <w:spacing w:after="0"/>
    </w:pPr>
    <w:rPr>
      <w:rFonts w:ascii="Arial" w:hAnsi="Arial"/>
      <w:sz w:val="18"/>
    </w:rPr>
  </w:style>
  <w:style w:type="paragraph" w:customStyle="1" w:styleId="TAJ">
    <w:name w:val="TAJ"/>
    <w:basedOn w:val="Normal"/>
    <w:rsid w:val="0012763C"/>
    <w:pPr>
      <w:keepNext/>
      <w:keepLines/>
    </w:pPr>
    <w:rPr>
      <w:rFonts w:eastAsia="Times New Roman"/>
      <w:lang w:eastAsia="en-US"/>
    </w:rPr>
  </w:style>
  <w:style w:type="paragraph" w:customStyle="1" w:styleId="NO">
    <w:name w:val="NO"/>
    <w:basedOn w:val="Normal"/>
    <w:rsid w:val="0012763C"/>
    <w:pPr>
      <w:keepLines/>
      <w:ind w:left="1135" w:hanging="851"/>
    </w:pPr>
    <w:rPr>
      <w:rFonts w:eastAsia="Times New Roman"/>
    </w:rPr>
  </w:style>
  <w:style w:type="paragraph" w:customStyle="1" w:styleId="HO">
    <w:name w:val="HO"/>
    <w:basedOn w:val="Normal"/>
    <w:rsid w:val="0012763C"/>
    <w:pPr>
      <w:jc w:val="right"/>
    </w:pPr>
    <w:rPr>
      <w:rFonts w:eastAsia="Times New Roman"/>
      <w:b/>
      <w:lang w:eastAsia="en-US"/>
    </w:rPr>
  </w:style>
  <w:style w:type="paragraph" w:customStyle="1" w:styleId="HE">
    <w:name w:val="HE"/>
    <w:basedOn w:val="Normal"/>
    <w:rsid w:val="0012763C"/>
    <w:rPr>
      <w:rFonts w:eastAsia="Times New Roman"/>
      <w:b/>
      <w:lang w:eastAsia="en-US"/>
    </w:rPr>
  </w:style>
  <w:style w:type="paragraph" w:customStyle="1" w:styleId="EX">
    <w:name w:val="EX"/>
    <w:basedOn w:val="Normal"/>
    <w:rsid w:val="0012763C"/>
    <w:pPr>
      <w:keepLines/>
      <w:ind w:left="1702" w:hanging="1418"/>
    </w:pPr>
    <w:rPr>
      <w:rFonts w:eastAsia="Times New Roman"/>
    </w:rPr>
  </w:style>
  <w:style w:type="paragraph" w:customStyle="1" w:styleId="FP">
    <w:name w:val="FP"/>
    <w:basedOn w:val="Normal"/>
    <w:rsid w:val="0012763C"/>
    <w:pPr>
      <w:spacing w:after="0"/>
    </w:pPr>
    <w:rPr>
      <w:rFonts w:eastAsia="Times New Roman"/>
    </w:rPr>
  </w:style>
  <w:style w:type="paragraph" w:customStyle="1" w:styleId="LD">
    <w:name w:val="LD"/>
    <w:rsid w:val="0012763C"/>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12763C"/>
    <w:pPr>
      <w:spacing w:after="0"/>
    </w:pPr>
  </w:style>
  <w:style w:type="paragraph" w:customStyle="1" w:styleId="EW">
    <w:name w:val="EW"/>
    <w:basedOn w:val="EX"/>
    <w:rsid w:val="0012763C"/>
    <w:pPr>
      <w:spacing w:after="0"/>
    </w:pPr>
  </w:style>
  <w:style w:type="paragraph" w:customStyle="1" w:styleId="B2">
    <w:name w:val="B2"/>
    <w:basedOn w:val="Normal"/>
    <w:rsid w:val="0012763C"/>
    <w:pPr>
      <w:ind w:left="851" w:hanging="284"/>
    </w:pPr>
  </w:style>
  <w:style w:type="paragraph" w:customStyle="1" w:styleId="B1">
    <w:name w:val="B1"/>
    <w:basedOn w:val="Normal"/>
    <w:link w:val="B1Char"/>
    <w:rsid w:val="0012763C"/>
    <w:pPr>
      <w:ind w:left="568" w:hanging="284"/>
    </w:pPr>
  </w:style>
  <w:style w:type="paragraph" w:customStyle="1" w:styleId="B3">
    <w:name w:val="B3"/>
    <w:basedOn w:val="Normal"/>
    <w:rsid w:val="0012763C"/>
    <w:pPr>
      <w:ind w:left="1135" w:hanging="284"/>
    </w:pPr>
  </w:style>
  <w:style w:type="paragraph" w:customStyle="1" w:styleId="B4">
    <w:name w:val="B4"/>
    <w:basedOn w:val="Normal"/>
    <w:rsid w:val="0012763C"/>
    <w:pPr>
      <w:ind w:left="1418" w:hanging="284"/>
    </w:pPr>
  </w:style>
  <w:style w:type="paragraph" w:customStyle="1" w:styleId="B5">
    <w:name w:val="B5"/>
    <w:basedOn w:val="Normal"/>
    <w:rsid w:val="0012763C"/>
    <w:pPr>
      <w:ind w:left="1702" w:hanging="284"/>
    </w:pPr>
  </w:style>
  <w:style w:type="paragraph" w:customStyle="1" w:styleId="EQ">
    <w:name w:val="EQ"/>
    <w:basedOn w:val="Normal"/>
    <w:next w:val="Normal"/>
    <w:rsid w:val="0012763C"/>
    <w:pPr>
      <w:keepLines/>
      <w:tabs>
        <w:tab w:val="center" w:pos="4536"/>
        <w:tab w:val="right" w:pos="9072"/>
      </w:tabs>
    </w:pPr>
    <w:rPr>
      <w:rFonts w:eastAsia="Times New Roman"/>
      <w:noProof/>
    </w:rPr>
  </w:style>
  <w:style w:type="paragraph" w:customStyle="1" w:styleId="TH">
    <w:name w:val="TH"/>
    <w:basedOn w:val="Normal"/>
    <w:rsid w:val="0012763C"/>
    <w:pPr>
      <w:keepNext/>
      <w:keepLines/>
      <w:spacing w:before="60"/>
      <w:jc w:val="center"/>
    </w:pPr>
    <w:rPr>
      <w:rFonts w:ascii="Arial" w:hAnsi="Arial"/>
      <w:b/>
    </w:rPr>
  </w:style>
  <w:style w:type="paragraph" w:customStyle="1" w:styleId="TF">
    <w:name w:val="TF"/>
    <w:basedOn w:val="TH"/>
    <w:rsid w:val="0012763C"/>
    <w:pPr>
      <w:keepNext w:val="0"/>
      <w:spacing w:before="0" w:after="240"/>
    </w:pPr>
  </w:style>
  <w:style w:type="paragraph" w:customStyle="1" w:styleId="NF">
    <w:name w:val="NF"/>
    <w:basedOn w:val="NO"/>
    <w:rsid w:val="0012763C"/>
    <w:pPr>
      <w:keepNext/>
      <w:spacing w:after="0"/>
    </w:pPr>
    <w:rPr>
      <w:rFonts w:ascii="Arial" w:hAnsi="Arial"/>
      <w:sz w:val="18"/>
    </w:rPr>
  </w:style>
  <w:style w:type="paragraph" w:customStyle="1" w:styleId="PL">
    <w:name w:val="PL"/>
    <w:rsid w:val="001276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12763C"/>
    <w:pPr>
      <w:jc w:val="right"/>
    </w:pPr>
  </w:style>
  <w:style w:type="paragraph" w:customStyle="1" w:styleId="TAN">
    <w:name w:val="TAN"/>
    <w:basedOn w:val="TAL"/>
    <w:rsid w:val="0012763C"/>
    <w:pPr>
      <w:ind w:left="851" w:hanging="851"/>
    </w:pPr>
  </w:style>
  <w:style w:type="character" w:customStyle="1" w:styleId="ZGSM">
    <w:name w:val="ZGSM"/>
    <w:rsid w:val="0012763C"/>
  </w:style>
  <w:style w:type="paragraph" w:customStyle="1" w:styleId="AP">
    <w:name w:val="AP"/>
    <w:basedOn w:val="Normal"/>
    <w:rsid w:val="0012763C"/>
    <w:pPr>
      <w:ind w:left="2127" w:hanging="2127"/>
    </w:pPr>
    <w:rPr>
      <w:b/>
      <w:color w:val="FF0000"/>
    </w:rPr>
  </w:style>
  <w:style w:type="paragraph" w:customStyle="1" w:styleId="EditorsNote">
    <w:name w:val="Editor's Note"/>
    <w:basedOn w:val="NO"/>
    <w:rsid w:val="0012763C"/>
    <w:rPr>
      <w:color w:val="FF0000"/>
    </w:rPr>
  </w:style>
  <w:style w:type="paragraph" w:customStyle="1" w:styleId="ZD">
    <w:name w:val="ZD"/>
    <w:rsid w:val="0012763C"/>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12763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12763C"/>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12763C"/>
    <w:pPr>
      <w:framePr w:hRule="auto" w:wrap="notBeside" w:y="852"/>
    </w:pPr>
    <w:rPr>
      <w:i w:val="0"/>
      <w:sz w:val="40"/>
    </w:rPr>
  </w:style>
  <w:style w:type="paragraph" w:customStyle="1" w:styleId="ZV">
    <w:name w:val="ZV"/>
    <w:basedOn w:val="ZU"/>
    <w:rsid w:val="0012763C"/>
    <w:pPr>
      <w:framePr w:wrap="notBeside" w:y="16161"/>
    </w:pPr>
  </w:style>
  <w:style w:type="paragraph" w:styleId="Footer">
    <w:name w:val="footer"/>
    <w:basedOn w:val="Normal"/>
    <w:rsid w:val="0012763C"/>
    <w:pPr>
      <w:tabs>
        <w:tab w:val="center" w:pos="4153"/>
        <w:tab w:val="right" w:pos="8306"/>
      </w:tabs>
    </w:pPr>
  </w:style>
  <w:style w:type="paragraph" w:styleId="Header">
    <w:name w:val="header"/>
    <w:basedOn w:val="Normal"/>
    <w:rsid w:val="0012763C"/>
    <w:pPr>
      <w:tabs>
        <w:tab w:val="center" w:pos="4153"/>
        <w:tab w:val="right" w:pos="8306"/>
      </w:tabs>
    </w:pPr>
  </w:style>
  <w:style w:type="paragraph" w:styleId="ListParagraph">
    <w:name w:val="List Paragraph"/>
    <w:basedOn w:val="Normal"/>
    <w:uiPriority w:val="34"/>
    <w:qFormat/>
    <w:rsid w:val="00773C95"/>
    <w:pPr>
      <w:widowControl w:val="0"/>
      <w:overflowPunct/>
      <w:autoSpaceDE/>
      <w:autoSpaceDN/>
      <w:adjustRightInd/>
      <w:spacing w:after="0"/>
      <w:ind w:firstLineChars="200" w:firstLine="420"/>
      <w:jc w:val="both"/>
      <w:textAlignment w:val="auto"/>
    </w:pPr>
    <w:rPr>
      <w:rFonts w:ascii="Calibri" w:hAnsi="Calibri"/>
      <w:color w:val="auto"/>
      <w:kern w:val="2"/>
      <w:sz w:val="21"/>
      <w:szCs w:val="22"/>
      <w:lang w:val="en-US" w:eastAsia="zh-CN"/>
    </w:rPr>
  </w:style>
  <w:style w:type="paragraph" w:styleId="Caption">
    <w:name w:val="caption"/>
    <w:basedOn w:val="Normal"/>
    <w:next w:val="Normal"/>
    <w:unhideWhenUsed/>
    <w:qFormat/>
    <w:rsid w:val="00773C95"/>
    <w:pPr>
      <w:widowControl w:val="0"/>
      <w:overflowPunct/>
      <w:autoSpaceDE/>
      <w:autoSpaceDN/>
      <w:adjustRightInd/>
      <w:spacing w:after="200"/>
      <w:jc w:val="both"/>
      <w:textAlignment w:val="auto"/>
    </w:pPr>
    <w:rPr>
      <w:rFonts w:ascii="Calibri" w:hAnsi="Calibri"/>
      <w:b/>
      <w:bCs/>
      <w:color w:val="4F81BD"/>
      <w:kern w:val="2"/>
      <w:sz w:val="18"/>
      <w:szCs w:val="18"/>
      <w:lang w:val="en-US" w:eastAsia="zh-CN"/>
    </w:rPr>
  </w:style>
  <w:style w:type="table" w:styleId="TableGrid">
    <w:name w:val="Table Grid"/>
    <w:basedOn w:val="TableNormal"/>
    <w:rsid w:val="00337A3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SN1Source">
    <w:name w:val="ASN.1 Source"/>
    <w:rsid w:val="00D37F06"/>
    <w:pPr>
      <w:widowControl w:val="0"/>
      <w:spacing w:line="180" w:lineRule="exact"/>
    </w:pPr>
    <w:rPr>
      <w:rFonts w:ascii="Courier New" w:hAnsi="Courier New"/>
      <w:sz w:val="16"/>
      <w:lang w:val="de-DE" w:eastAsia="en-US"/>
    </w:rPr>
  </w:style>
  <w:style w:type="paragraph" w:customStyle="1" w:styleId="ASN1TABLEbeginend">
    <w:name w:val="ASN.1 TABLE begin &amp; end"/>
    <w:rsid w:val="00D37F06"/>
    <w:pPr>
      <w:widowControl w:val="0"/>
      <w:pBdr>
        <w:top w:val="single" w:sz="6" w:space="0" w:color="000000"/>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hAnsi="Courier New"/>
      <w:b/>
      <w:sz w:val="16"/>
      <w:lang w:val="de-DE" w:eastAsia="en-US"/>
    </w:rPr>
  </w:style>
  <w:style w:type="paragraph" w:customStyle="1" w:styleId="ASN1TABLEbegin">
    <w:name w:val="ASN.1 TABLE begin"/>
    <w:rsid w:val="00D37F06"/>
    <w:pPr>
      <w:keepNext/>
      <w:widowControl w:val="0"/>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hAnsi="Courier New"/>
      <w:b/>
      <w:sz w:val="16"/>
      <w:lang w:val="de-DE" w:eastAsia="en-US"/>
    </w:rPr>
  </w:style>
  <w:style w:type="paragraph" w:customStyle="1" w:styleId="ASN1TABLEmiddle">
    <w:name w:val="ASN.1 TABLE middle"/>
    <w:rsid w:val="00D37F06"/>
    <w:pPr>
      <w:keepNext/>
      <w:widowControl w:val="0"/>
      <w:pBdr>
        <w:left w:val="single" w:sz="6" w:space="0" w:color="000000"/>
        <w:bottom w:val="single" w:sz="6" w:space="0" w:color="auto"/>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hAnsi="Courier New"/>
      <w:sz w:val="16"/>
      <w:lang w:val="de-DE" w:eastAsia="en-US"/>
    </w:rPr>
  </w:style>
  <w:style w:type="character" w:customStyle="1" w:styleId="ASN1Itemdefinition">
    <w:name w:val="ASN.1 Item definition"/>
    <w:rsid w:val="00D37F06"/>
    <w:rPr>
      <w:b/>
      <w:bCs w:val="0"/>
      <w:sz w:val="18"/>
    </w:rPr>
  </w:style>
  <w:style w:type="paragraph" w:styleId="BalloonText">
    <w:name w:val="Balloon Text"/>
    <w:basedOn w:val="Normal"/>
    <w:link w:val="BalloonTextChar"/>
    <w:rsid w:val="00351D65"/>
    <w:pPr>
      <w:spacing w:after="0"/>
    </w:pPr>
    <w:rPr>
      <w:rFonts w:ascii="Tahoma" w:hAnsi="Tahoma"/>
      <w:sz w:val="16"/>
      <w:szCs w:val="16"/>
    </w:rPr>
  </w:style>
  <w:style w:type="character" w:customStyle="1" w:styleId="BalloonTextChar">
    <w:name w:val="Balloon Text Char"/>
    <w:link w:val="BalloonText"/>
    <w:rsid w:val="00351D65"/>
    <w:rPr>
      <w:rFonts w:ascii="Tahoma" w:hAnsi="Tahoma" w:cs="Tahoma"/>
      <w:color w:val="000000"/>
      <w:sz w:val="16"/>
      <w:szCs w:val="16"/>
      <w:lang w:val="en-GB" w:eastAsia="ja-JP"/>
    </w:rPr>
  </w:style>
  <w:style w:type="paragraph" w:styleId="Revision">
    <w:name w:val="Revision"/>
    <w:hidden/>
    <w:uiPriority w:val="99"/>
    <w:semiHidden/>
    <w:rsid w:val="00DC0350"/>
    <w:rPr>
      <w:color w:val="000000"/>
      <w:lang w:val="en-GB" w:eastAsia="ja-JP"/>
    </w:rPr>
  </w:style>
  <w:style w:type="paragraph" w:styleId="Index1">
    <w:name w:val="index 1"/>
    <w:basedOn w:val="Normal"/>
    <w:rsid w:val="00507CAC"/>
    <w:pPr>
      <w:keepLines/>
      <w:overflowPunct/>
      <w:autoSpaceDE/>
      <w:autoSpaceDN/>
      <w:adjustRightInd/>
      <w:spacing w:after="0"/>
      <w:textAlignment w:val="auto"/>
    </w:pPr>
    <w:rPr>
      <w:color w:val="auto"/>
      <w:lang w:eastAsia="en-US"/>
    </w:rPr>
  </w:style>
  <w:style w:type="paragraph" w:styleId="Index2">
    <w:name w:val="index 2"/>
    <w:basedOn w:val="Index1"/>
    <w:rsid w:val="00507CAC"/>
    <w:pPr>
      <w:ind w:left="284"/>
    </w:pPr>
  </w:style>
  <w:style w:type="character" w:styleId="FootnoteReference">
    <w:name w:val="footnote reference"/>
    <w:basedOn w:val="DefaultParagraphFont"/>
    <w:rsid w:val="00507CAC"/>
    <w:rPr>
      <w:b/>
      <w:position w:val="6"/>
      <w:sz w:val="16"/>
    </w:rPr>
  </w:style>
  <w:style w:type="paragraph" w:styleId="FootnoteText">
    <w:name w:val="footnote text"/>
    <w:basedOn w:val="Normal"/>
    <w:link w:val="FootnoteTextChar"/>
    <w:rsid w:val="00507CAC"/>
    <w:pPr>
      <w:keepLines/>
      <w:overflowPunct/>
      <w:autoSpaceDE/>
      <w:autoSpaceDN/>
      <w:adjustRightInd/>
      <w:spacing w:after="0"/>
      <w:ind w:left="454" w:hanging="454"/>
      <w:textAlignment w:val="auto"/>
    </w:pPr>
    <w:rPr>
      <w:color w:val="auto"/>
      <w:sz w:val="16"/>
      <w:lang w:eastAsia="en-US"/>
    </w:rPr>
  </w:style>
  <w:style w:type="character" w:customStyle="1" w:styleId="FootnoteTextChar">
    <w:name w:val="Footnote Text Char"/>
    <w:basedOn w:val="DefaultParagraphFont"/>
    <w:link w:val="FootnoteText"/>
    <w:rsid w:val="00507CAC"/>
    <w:rPr>
      <w:sz w:val="16"/>
      <w:lang w:val="en-GB" w:eastAsia="en-US"/>
    </w:rPr>
  </w:style>
  <w:style w:type="paragraph" w:styleId="ListNumber2">
    <w:name w:val="List Number 2"/>
    <w:basedOn w:val="ListNumber"/>
    <w:rsid w:val="00507CAC"/>
    <w:pPr>
      <w:ind w:left="851"/>
    </w:pPr>
  </w:style>
  <w:style w:type="paragraph" w:styleId="ListNumber">
    <w:name w:val="List Number"/>
    <w:basedOn w:val="List"/>
    <w:rsid w:val="00507CAC"/>
  </w:style>
  <w:style w:type="paragraph" w:styleId="List">
    <w:name w:val="List"/>
    <w:basedOn w:val="Normal"/>
    <w:rsid w:val="00507CAC"/>
    <w:pPr>
      <w:overflowPunct/>
      <w:autoSpaceDE/>
      <w:autoSpaceDN/>
      <w:adjustRightInd/>
      <w:ind w:left="568" w:hanging="284"/>
      <w:textAlignment w:val="auto"/>
    </w:pPr>
    <w:rPr>
      <w:color w:val="auto"/>
      <w:lang w:eastAsia="en-US"/>
    </w:rPr>
  </w:style>
  <w:style w:type="paragraph" w:styleId="ListBullet2">
    <w:name w:val="List Bullet 2"/>
    <w:basedOn w:val="ListBullet"/>
    <w:rsid w:val="00507CAC"/>
    <w:pPr>
      <w:ind w:left="851"/>
    </w:pPr>
  </w:style>
  <w:style w:type="paragraph" w:styleId="ListBullet">
    <w:name w:val="List Bullet"/>
    <w:basedOn w:val="List"/>
    <w:rsid w:val="00507CAC"/>
  </w:style>
  <w:style w:type="paragraph" w:styleId="ListBullet3">
    <w:name w:val="List Bullet 3"/>
    <w:basedOn w:val="ListBullet2"/>
    <w:rsid w:val="00507CAC"/>
    <w:pPr>
      <w:ind w:left="1135"/>
    </w:pPr>
  </w:style>
  <w:style w:type="paragraph" w:styleId="List2">
    <w:name w:val="List 2"/>
    <w:basedOn w:val="List"/>
    <w:rsid w:val="00507CAC"/>
    <w:pPr>
      <w:ind w:left="851"/>
    </w:pPr>
  </w:style>
  <w:style w:type="paragraph" w:styleId="List3">
    <w:name w:val="List 3"/>
    <w:basedOn w:val="List2"/>
    <w:rsid w:val="00507CAC"/>
    <w:pPr>
      <w:ind w:left="1135"/>
    </w:pPr>
  </w:style>
  <w:style w:type="paragraph" w:styleId="List4">
    <w:name w:val="List 4"/>
    <w:basedOn w:val="List3"/>
    <w:rsid w:val="00507CAC"/>
    <w:pPr>
      <w:ind w:left="1418"/>
    </w:pPr>
  </w:style>
  <w:style w:type="paragraph" w:styleId="List5">
    <w:name w:val="List 5"/>
    <w:basedOn w:val="List4"/>
    <w:rsid w:val="00507CAC"/>
    <w:pPr>
      <w:ind w:left="1702"/>
    </w:pPr>
  </w:style>
  <w:style w:type="paragraph" w:styleId="ListBullet4">
    <w:name w:val="List Bullet 4"/>
    <w:basedOn w:val="ListBullet3"/>
    <w:rsid w:val="00507CAC"/>
    <w:pPr>
      <w:ind w:left="1418"/>
    </w:pPr>
  </w:style>
  <w:style w:type="paragraph" w:styleId="ListBullet5">
    <w:name w:val="List Bullet 5"/>
    <w:basedOn w:val="ListBullet4"/>
    <w:rsid w:val="00507CAC"/>
    <w:pPr>
      <w:ind w:left="1702"/>
    </w:pPr>
  </w:style>
  <w:style w:type="paragraph" w:styleId="IndexHeading">
    <w:name w:val="index heading"/>
    <w:basedOn w:val="Normal"/>
    <w:next w:val="Normal"/>
    <w:rsid w:val="00507CAC"/>
    <w:pPr>
      <w:pBdr>
        <w:top w:val="single" w:sz="12" w:space="0" w:color="auto"/>
      </w:pBdr>
      <w:overflowPunct/>
      <w:autoSpaceDE/>
      <w:autoSpaceDN/>
      <w:adjustRightInd/>
      <w:spacing w:before="360" w:after="240"/>
      <w:textAlignment w:val="auto"/>
    </w:pPr>
    <w:rPr>
      <w:b/>
      <w:i/>
      <w:color w:val="auto"/>
      <w:sz w:val="26"/>
      <w:lang w:eastAsia="en-US"/>
    </w:rPr>
  </w:style>
  <w:style w:type="paragraph" w:customStyle="1" w:styleId="INDENT1">
    <w:name w:val="INDENT1"/>
    <w:basedOn w:val="Normal"/>
    <w:rsid w:val="00507CAC"/>
    <w:pPr>
      <w:overflowPunct/>
      <w:autoSpaceDE/>
      <w:autoSpaceDN/>
      <w:adjustRightInd/>
      <w:ind w:left="851"/>
      <w:textAlignment w:val="auto"/>
    </w:pPr>
    <w:rPr>
      <w:color w:val="auto"/>
      <w:lang w:eastAsia="en-US"/>
    </w:rPr>
  </w:style>
  <w:style w:type="paragraph" w:customStyle="1" w:styleId="INDENT2">
    <w:name w:val="INDENT2"/>
    <w:basedOn w:val="Normal"/>
    <w:rsid w:val="00507CAC"/>
    <w:pPr>
      <w:overflowPunct/>
      <w:autoSpaceDE/>
      <w:autoSpaceDN/>
      <w:adjustRightInd/>
      <w:ind w:left="1135" w:hanging="284"/>
      <w:textAlignment w:val="auto"/>
    </w:pPr>
    <w:rPr>
      <w:color w:val="auto"/>
      <w:lang w:eastAsia="en-US"/>
    </w:rPr>
  </w:style>
  <w:style w:type="paragraph" w:customStyle="1" w:styleId="INDENT3">
    <w:name w:val="INDENT3"/>
    <w:basedOn w:val="Normal"/>
    <w:rsid w:val="00507CAC"/>
    <w:pPr>
      <w:overflowPunct/>
      <w:autoSpaceDE/>
      <w:autoSpaceDN/>
      <w:adjustRightInd/>
      <w:ind w:left="1701" w:hanging="567"/>
      <w:textAlignment w:val="auto"/>
    </w:pPr>
    <w:rPr>
      <w:color w:val="auto"/>
      <w:lang w:eastAsia="en-US"/>
    </w:rPr>
  </w:style>
  <w:style w:type="paragraph" w:customStyle="1" w:styleId="FigureTitle">
    <w:name w:val="Figure_Title"/>
    <w:basedOn w:val="Normal"/>
    <w:next w:val="Normal"/>
    <w:rsid w:val="00507CAC"/>
    <w:pPr>
      <w:keepLines/>
      <w:tabs>
        <w:tab w:val="left" w:pos="794"/>
        <w:tab w:val="left" w:pos="1191"/>
        <w:tab w:val="left" w:pos="1588"/>
        <w:tab w:val="left" w:pos="1985"/>
      </w:tabs>
      <w:overflowPunct/>
      <w:autoSpaceDE/>
      <w:autoSpaceDN/>
      <w:adjustRightInd/>
      <w:spacing w:before="120" w:after="480"/>
      <w:jc w:val="center"/>
      <w:textAlignment w:val="auto"/>
    </w:pPr>
    <w:rPr>
      <w:b/>
      <w:color w:val="auto"/>
      <w:sz w:val="24"/>
      <w:lang w:eastAsia="en-US"/>
    </w:rPr>
  </w:style>
  <w:style w:type="paragraph" w:customStyle="1" w:styleId="RecCCITT">
    <w:name w:val="Rec_CCITT_#"/>
    <w:basedOn w:val="Normal"/>
    <w:rsid w:val="00507CAC"/>
    <w:pPr>
      <w:keepNext/>
      <w:keepLines/>
      <w:overflowPunct/>
      <w:autoSpaceDE/>
      <w:autoSpaceDN/>
      <w:adjustRightInd/>
      <w:textAlignment w:val="auto"/>
    </w:pPr>
    <w:rPr>
      <w:b/>
      <w:color w:val="auto"/>
      <w:lang w:eastAsia="en-US"/>
    </w:rPr>
  </w:style>
  <w:style w:type="paragraph" w:customStyle="1" w:styleId="enumlev2">
    <w:name w:val="enumlev2"/>
    <w:basedOn w:val="Normal"/>
    <w:rsid w:val="00507CAC"/>
    <w:pPr>
      <w:tabs>
        <w:tab w:val="left" w:pos="794"/>
        <w:tab w:val="left" w:pos="1191"/>
        <w:tab w:val="left" w:pos="1588"/>
        <w:tab w:val="left" w:pos="1985"/>
      </w:tabs>
      <w:overflowPunct/>
      <w:autoSpaceDE/>
      <w:autoSpaceDN/>
      <w:adjustRightInd/>
      <w:spacing w:before="86"/>
      <w:ind w:left="1588" w:hanging="397"/>
      <w:jc w:val="both"/>
      <w:textAlignment w:val="auto"/>
    </w:pPr>
    <w:rPr>
      <w:color w:val="auto"/>
      <w:lang w:val="en-US" w:eastAsia="en-US"/>
    </w:rPr>
  </w:style>
  <w:style w:type="paragraph" w:customStyle="1" w:styleId="CouvRecTitle">
    <w:name w:val="Couv Rec Title"/>
    <w:basedOn w:val="Normal"/>
    <w:rsid w:val="00507CAC"/>
    <w:pPr>
      <w:keepNext/>
      <w:keepLines/>
      <w:overflowPunct/>
      <w:autoSpaceDE/>
      <w:autoSpaceDN/>
      <w:adjustRightInd/>
      <w:spacing w:before="240"/>
      <w:ind w:left="1418"/>
      <w:textAlignment w:val="auto"/>
    </w:pPr>
    <w:rPr>
      <w:rFonts w:ascii="Arial" w:hAnsi="Arial"/>
      <w:b/>
      <w:color w:val="auto"/>
      <w:sz w:val="36"/>
      <w:lang w:val="en-US" w:eastAsia="en-US"/>
    </w:rPr>
  </w:style>
  <w:style w:type="character" w:styleId="Hyperlink">
    <w:name w:val="Hyperlink"/>
    <w:basedOn w:val="DefaultParagraphFont"/>
    <w:uiPriority w:val="99"/>
    <w:rsid w:val="00507CAC"/>
    <w:rPr>
      <w:color w:val="0000FF"/>
      <w:u w:val="single"/>
    </w:rPr>
  </w:style>
  <w:style w:type="character" w:styleId="FollowedHyperlink">
    <w:name w:val="FollowedHyperlink"/>
    <w:basedOn w:val="DefaultParagraphFont"/>
    <w:rsid w:val="00507CAC"/>
    <w:rPr>
      <w:color w:val="800080"/>
      <w:u w:val="single"/>
    </w:rPr>
  </w:style>
  <w:style w:type="paragraph" w:styleId="DocumentMap">
    <w:name w:val="Document Map"/>
    <w:basedOn w:val="Normal"/>
    <w:link w:val="DocumentMapChar"/>
    <w:rsid w:val="00507CAC"/>
    <w:pPr>
      <w:shd w:val="clear" w:color="auto" w:fill="000080"/>
      <w:overflowPunct/>
      <w:autoSpaceDE/>
      <w:autoSpaceDN/>
      <w:adjustRightInd/>
      <w:textAlignment w:val="auto"/>
    </w:pPr>
    <w:rPr>
      <w:rFonts w:ascii="Tahoma" w:hAnsi="Tahoma"/>
      <w:color w:val="auto"/>
      <w:lang w:eastAsia="en-US"/>
    </w:rPr>
  </w:style>
  <w:style w:type="character" w:customStyle="1" w:styleId="DocumentMapChar">
    <w:name w:val="Document Map Char"/>
    <w:basedOn w:val="DefaultParagraphFont"/>
    <w:link w:val="DocumentMap"/>
    <w:rsid w:val="00507CAC"/>
    <w:rPr>
      <w:rFonts w:ascii="Tahoma" w:hAnsi="Tahoma"/>
      <w:shd w:val="clear" w:color="auto" w:fill="000080"/>
      <w:lang w:val="en-GB" w:eastAsia="en-US"/>
    </w:rPr>
  </w:style>
  <w:style w:type="paragraph" w:styleId="PlainText">
    <w:name w:val="Plain Text"/>
    <w:basedOn w:val="Normal"/>
    <w:link w:val="PlainTextChar"/>
    <w:rsid w:val="00507CAC"/>
    <w:pPr>
      <w:overflowPunct/>
      <w:autoSpaceDE/>
      <w:autoSpaceDN/>
      <w:adjustRightInd/>
      <w:textAlignment w:val="auto"/>
    </w:pPr>
    <w:rPr>
      <w:rFonts w:ascii="Courier New" w:hAnsi="Courier New"/>
      <w:color w:val="auto"/>
      <w:lang w:val="nb-NO" w:eastAsia="en-US"/>
    </w:rPr>
  </w:style>
  <w:style w:type="character" w:customStyle="1" w:styleId="PlainTextChar">
    <w:name w:val="Plain Text Char"/>
    <w:basedOn w:val="DefaultParagraphFont"/>
    <w:link w:val="PlainText"/>
    <w:rsid w:val="00507CAC"/>
    <w:rPr>
      <w:rFonts w:ascii="Courier New" w:hAnsi="Courier New"/>
      <w:lang w:val="nb-NO" w:eastAsia="en-US"/>
    </w:rPr>
  </w:style>
  <w:style w:type="paragraph" w:styleId="BodyText">
    <w:name w:val="Body Text"/>
    <w:basedOn w:val="Normal"/>
    <w:link w:val="BodyTextChar"/>
    <w:rsid w:val="00507CAC"/>
    <w:pPr>
      <w:overflowPunct/>
      <w:autoSpaceDE/>
      <w:autoSpaceDN/>
      <w:adjustRightInd/>
      <w:textAlignment w:val="auto"/>
    </w:pPr>
    <w:rPr>
      <w:color w:val="auto"/>
      <w:lang w:eastAsia="en-US"/>
    </w:rPr>
  </w:style>
  <w:style w:type="character" w:customStyle="1" w:styleId="BodyTextChar">
    <w:name w:val="Body Text Char"/>
    <w:basedOn w:val="DefaultParagraphFont"/>
    <w:link w:val="BodyText"/>
    <w:rsid w:val="00507CAC"/>
    <w:rPr>
      <w:lang w:val="en-GB" w:eastAsia="en-US"/>
    </w:rPr>
  </w:style>
  <w:style w:type="character" w:styleId="CommentReference">
    <w:name w:val="annotation reference"/>
    <w:basedOn w:val="DefaultParagraphFont"/>
    <w:rsid w:val="00507CAC"/>
    <w:rPr>
      <w:sz w:val="16"/>
    </w:rPr>
  </w:style>
  <w:style w:type="paragraph" w:customStyle="1" w:styleId="Guidance">
    <w:name w:val="Guidance"/>
    <w:basedOn w:val="Normal"/>
    <w:rsid w:val="00507CAC"/>
    <w:pPr>
      <w:overflowPunct/>
      <w:autoSpaceDE/>
      <w:autoSpaceDN/>
      <w:adjustRightInd/>
      <w:textAlignment w:val="auto"/>
    </w:pPr>
    <w:rPr>
      <w:i/>
      <w:color w:val="0000FF"/>
      <w:lang w:eastAsia="en-US"/>
    </w:rPr>
  </w:style>
  <w:style w:type="paragraph" w:styleId="CommentText">
    <w:name w:val="annotation text"/>
    <w:basedOn w:val="Normal"/>
    <w:link w:val="CommentTextChar"/>
    <w:rsid w:val="00507CAC"/>
    <w:pPr>
      <w:overflowPunct/>
      <w:autoSpaceDE/>
      <w:autoSpaceDN/>
      <w:adjustRightInd/>
      <w:textAlignment w:val="auto"/>
    </w:pPr>
    <w:rPr>
      <w:color w:val="auto"/>
      <w:lang w:eastAsia="en-US"/>
    </w:rPr>
  </w:style>
  <w:style w:type="character" w:customStyle="1" w:styleId="CommentTextChar">
    <w:name w:val="Comment Text Char"/>
    <w:basedOn w:val="DefaultParagraphFont"/>
    <w:link w:val="CommentText"/>
    <w:rsid w:val="00507CAC"/>
    <w:rPr>
      <w:lang w:val="en-GB" w:eastAsia="en-US"/>
    </w:rPr>
  </w:style>
  <w:style w:type="character" w:customStyle="1" w:styleId="B1Char">
    <w:name w:val="B1 Char"/>
    <w:basedOn w:val="DefaultParagraphFont"/>
    <w:link w:val="B1"/>
    <w:rsid w:val="00507CAC"/>
    <w:rPr>
      <w:color w:val="000000"/>
      <w:lang w:val="en-GB" w:eastAsia="ja-JP"/>
    </w:rPr>
  </w:style>
  <w:style w:type="paragraph" w:styleId="CommentSubject">
    <w:name w:val="annotation subject"/>
    <w:basedOn w:val="CommentText"/>
    <w:next w:val="CommentText"/>
    <w:link w:val="CommentSubjectChar"/>
    <w:rsid w:val="00591B75"/>
    <w:pPr>
      <w:overflowPunct w:val="0"/>
      <w:autoSpaceDE w:val="0"/>
      <w:autoSpaceDN w:val="0"/>
      <w:adjustRightInd w:val="0"/>
      <w:textAlignment w:val="baseline"/>
    </w:pPr>
    <w:rPr>
      <w:b/>
      <w:bCs/>
      <w:color w:val="000000"/>
      <w:lang w:eastAsia="ja-JP"/>
    </w:rPr>
  </w:style>
  <w:style w:type="character" w:customStyle="1" w:styleId="CommentSubjectChar">
    <w:name w:val="Comment Subject Char"/>
    <w:basedOn w:val="CommentTextChar"/>
    <w:link w:val="CommentSubject"/>
    <w:rsid w:val="00591B75"/>
    <w:rPr>
      <w:b/>
      <w:bCs/>
      <w:color w:val="000000"/>
      <w:lang w:eastAsia="ja-JP"/>
    </w:rPr>
  </w:style>
  <w:style w:type="paragraph" w:styleId="TOCHeading">
    <w:name w:val="TOC Heading"/>
    <w:basedOn w:val="Heading1"/>
    <w:next w:val="Normal"/>
    <w:uiPriority w:val="39"/>
    <w:semiHidden/>
    <w:unhideWhenUsed/>
    <w:qFormat/>
    <w:rsid w:val="001729F2"/>
    <w:pPr>
      <w:pBdr>
        <w:top w:val="none" w:sz="0" w:space="0" w:color="auto"/>
      </w:pBdr>
      <w:overflowPunct/>
      <w:autoSpaceDE/>
      <w:autoSpaceDN/>
      <w:adjustRightInd/>
      <w:spacing w:before="480" w:after="0" w:line="276" w:lineRule="auto"/>
      <w:ind w:left="0" w:firstLine="0"/>
      <w:textAlignment w:val="auto"/>
      <w:outlineLvl w:val="9"/>
    </w:pPr>
    <w:rPr>
      <w:rFonts w:asciiTheme="majorHAnsi" w:eastAsiaTheme="majorEastAsia" w:hAnsiTheme="majorHAnsi" w:cstheme="majorBidi"/>
      <w:b/>
      <w:bCs/>
      <w:color w:val="365F91" w:themeColor="accent1" w:themeShade="BF"/>
      <w:sz w:val="28"/>
      <w:szCs w:val="28"/>
      <w:lang w:val="en-US" w:eastAsia="en-US"/>
    </w:rPr>
  </w:style>
</w:styles>
</file>

<file path=word/webSettings.xml><?xml version="1.0" encoding="utf-8"?>
<w:webSettings xmlns:r="http://schemas.openxmlformats.org/officeDocument/2006/relationships" xmlns:w="http://schemas.openxmlformats.org/wordprocessingml/2006/main">
  <w:divs>
    <w:div w:id="37970707">
      <w:bodyDiv w:val="1"/>
      <w:marLeft w:val="0"/>
      <w:marRight w:val="0"/>
      <w:marTop w:val="0"/>
      <w:marBottom w:val="0"/>
      <w:divBdr>
        <w:top w:val="none" w:sz="0" w:space="0" w:color="auto"/>
        <w:left w:val="none" w:sz="0" w:space="0" w:color="auto"/>
        <w:bottom w:val="none" w:sz="0" w:space="0" w:color="auto"/>
        <w:right w:val="none" w:sz="0" w:space="0" w:color="auto"/>
      </w:divBdr>
    </w:div>
    <w:div w:id="153034563">
      <w:bodyDiv w:val="1"/>
      <w:marLeft w:val="0"/>
      <w:marRight w:val="0"/>
      <w:marTop w:val="0"/>
      <w:marBottom w:val="0"/>
      <w:divBdr>
        <w:top w:val="none" w:sz="0" w:space="0" w:color="auto"/>
        <w:left w:val="none" w:sz="0" w:space="0" w:color="auto"/>
        <w:bottom w:val="none" w:sz="0" w:space="0" w:color="auto"/>
        <w:right w:val="none" w:sz="0" w:space="0" w:color="auto"/>
      </w:divBdr>
    </w:div>
    <w:div w:id="166677864">
      <w:bodyDiv w:val="1"/>
      <w:marLeft w:val="0"/>
      <w:marRight w:val="0"/>
      <w:marTop w:val="0"/>
      <w:marBottom w:val="0"/>
      <w:divBdr>
        <w:top w:val="none" w:sz="0" w:space="0" w:color="auto"/>
        <w:left w:val="none" w:sz="0" w:space="0" w:color="auto"/>
        <w:bottom w:val="none" w:sz="0" w:space="0" w:color="auto"/>
        <w:right w:val="none" w:sz="0" w:space="0" w:color="auto"/>
      </w:divBdr>
    </w:div>
    <w:div w:id="299700470">
      <w:bodyDiv w:val="1"/>
      <w:marLeft w:val="0"/>
      <w:marRight w:val="0"/>
      <w:marTop w:val="0"/>
      <w:marBottom w:val="0"/>
      <w:divBdr>
        <w:top w:val="none" w:sz="0" w:space="0" w:color="auto"/>
        <w:left w:val="none" w:sz="0" w:space="0" w:color="auto"/>
        <w:bottom w:val="none" w:sz="0" w:space="0" w:color="auto"/>
        <w:right w:val="none" w:sz="0" w:space="0" w:color="auto"/>
      </w:divBdr>
    </w:div>
    <w:div w:id="487864585">
      <w:bodyDiv w:val="1"/>
      <w:marLeft w:val="0"/>
      <w:marRight w:val="0"/>
      <w:marTop w:val="0"/>
      <w:marBottom w:val="0"/>
      <w:divBdr>
        <w:top w:val="none" w:sz="0" w:space="0" w:color="auto"/>
        <w:left w:val="none" w:sz="0" w:space="0" w:color="auto"/>
        <w:bottom w:val="none" w:sz="0" w:space="0" w:color="auto"/>
        <w:right w:val="none" w:sz="0" w:space="0" w:color="auto"/>
      </w:divBdr>
    </w:div>
    <w:div w:id="564799838">
      <w:bodyDiv w:val="1"/>
      <w:marLeft w:val="0"/>
      <w:marRight w:val="0"/>
      <w:marTop w:val="0"/>
      <w:marBottom w:val="0"/>
      <w:divBdr>
        <w:top w:val="none" w:sz="0" w:space="0" w:color="auto"/>
        <w:left w:val="none" w:sz="0" w:space="0" w:color="auto"/>
        <w:bottom w:val="none" w:sz="0" w:space="0" w:color="auto"/>
        <w:right w:val="none" w:sz="0" w:space="0" w:color="auto"/>
      </w:divBdr>
    </w:div>
    <w:div w:id="899511878">
      <w:bodyDiv w:val="1"/>
      <w:marLeft w:val="0"/>
      <w:marRight w:val="0"/>
      <w:marTop w:val="0"/>
      <w:marBottom w:val="0"/>
      <w:divBdr>
        <w:top w:val="none" w:sz="0" w:space="0" w:color="auto"/>
        <w:left w:val="none" w:sz="0" w:space="0" w:color="auto"/>
        <w:bottom w:val="none" w:sz="0" w:space="0" w:color="auto"/>
        <w:right w:val="none" w:sz="0" w:space="0" w:color="auto"/>
      </w:divBdr>
    </w:div>
    <w:div w:id="1063681797">
      <w:bodyDiv w:val="1"/>
      <w:marLeft w:val="0"/>
      <w:marRight w:val="0"/>
      <w:marTop w:val="0"/>
      <w:marBottom w:val="0"/>
      <w:divBdr>
        <w:top w:val="none" w:sz="0" w:space="0" w:color="auto"/>
        <w:left w:val="none" w:sz="0" w:space="0" w:color="auto"/>
        <w:bottom w:val="none" w:sz="0" w:space="0" w:color="auto"/>
        <w:right w:val="none" w:sz="0" w:space="0" w:color="auto"/>
      </w:divBdr>
    </w:div>
    <w:div w:id="1081415788">
      <w:bodyDiv w:val="1"/>
      <w:marLeft w:val="0"/>
      <w:marRight w:val="0"/>
      <w:marTop w:val="0"/>
      <w:marBottom w:val="0"/>
      <w:divBdr>
        <w:top w:val="none" w:sz="0" w:space="0" w:color="auto"/>
        <w:left w:val="none" w:sz="0" w:space="0" w:color="auto"/>
        <w:bottom w:val="none" w:sz="0" w:space="0" w:color="auto"/>
        <w:right w:val="none" w:sz="0" w:space="0" w:color="auto"/>
      </w:divBdr>
    </w:div>
    <w:div w:id="1175027523">
      <w:bodyDiv w:val="1"/>
      <w:marLeft w:val="0"/>
      <w:marRight w:val="0"/>
      <w:marTop w:val="0"/>
      <w:marBottom w:val="0"/>
      <w:divBdr>
        <w:top w:val="none" w:sz="0" w:space="0" w:color="auto"/>
        <w:left w:val="none" w:sz="0" w:space="0" w:color="auto"/>
        <w:bottom w:val="none" w:sz="0" w:space="0" w:color="auto"/>
        <w:right w:val="none" w:sz="0" w:space="0" w:color="auto"/>
      </w:divBdr>
    </w:div>
    <w:div w:id="1319725045">
      <w:bodyDiv w:val="1"/>
      <w:marLeft w:val="0"/>
      <w:marRight w:val="0"/>
      <w:marTop w:val="0"/>
      <w:marBottom w:val="0"/>
      <w:divBdr>
        <w:top w:val="none" w:sz="0" w:space="0" w:color="auto"/>
        <w:left w:val="none" w:sz="0" w:space="0" w:color="auto"/>
        <w:bottom w:val="none" w:sz="0" w:space="0" w:color="auto"/>
        <w:right w:val="none" w:sz="0" w:space="0" w:color="auto"/>
      </w:divBdr>
    </w:div>
    <w:div w:id="1385635751">
      <w:bodyDiv w:val="1"/>
      <w:marLeft w:val="0"/>
      <w:marRight w:val="0"/>
      <w:marTop w:val="0"/>
      <w:marBottom w:val="0"/>
      <w:divBdr>
        <w:top w:val="none" w:sz="0" w:space="0" w:color="auto"/>
        <w:left w:val="none" w:sz="0" w:space="0" w:color="auto"/>
        <w:bottom w:val="none" w:sz="0" w:space="0" w:color="auto"/>
        <w:right w:val="none" w:sz="0" w:space="0" w:color="auto"/>
      </w:divBdr>
    </w:div>
    <w:div w:id="1470707308">
      <w:bodyDiv w:val="1"/>
      <w:marLeft w:val="0"/>
      <w:marRight w:val="0"/>
      <w:marTop w:val="0"/>
      <w:marBottom w:val="0"/>
      <w:divBdr>
        <w:top w:val="none" w:sz="0" w:space="0" w:color="auto"/>
        <w:left w:val="none" w:sz="0" w:space="0" w:color="auto"/>
        <w:bottom w:val="none" w:sz="0" w:space="0" w:color="auto"/>
        <w:right w:val="none" w:sz="0" w:space="0" w:color="auto"/>
      </w:divBdr>
    </w:div>
    <w:div w:id="1817408049">
      <w:bodyDiv w:val="1"/>
      <w:marLeft w:val="0"/>
      <w:marRight w:val="0"/>
      <w:marTop w:val="0"/>
      <w:marBottom w:val="0"/>
      <w:divBdr>
        <w:top w:val="none" w:sz="0" w:space="0" w:color="auto"/>
        <w:left w:val="none" w:sz="0" w:space="0" w:color="auto"/>
        <w:bottom w:val="none" w:sz="0" w:space="0" w:color="auto"/>
        <w:right w:val="none" w:sz="0" w:space="0" w:color="auto"/>
      </w:divBdr>
    </w:div>
    <w:div w:id="2013558402">
      <w:bodyDiv w:val="1"/>
      <w:marLeft w:val="0"/>
      <w:marRight w:val="0"/>
      <w:marTop w:val="0"/>
      <w:marBottom w:val="0"/>
      <w:divBdr>
        <w:top w:val="none" w:sz="0" w:space="0" w:color="auto"/>
        <w:left w:val="none" w:sz="0" w:space="0" w:color="auto"/>
        <w:bottom w:val="none" w:sz="0" w:space="0" w:color="auto"/>
        <w:right w:val="none" w:sz="0" w:space="0" w:color="auto"/>
      </w:divBdr>
    </w:div>
    <w:div w:id="2017608764">
      <w:bodyDiv w:val="1"/>
      <w:marLeft w:val="0"/>
      <w:marRight w:val="0"/>
      <w:marTop w:val="0"/>
      <w:marBottom w:val="0"/>
      <w:divBdr>
        <w:top w:val="none" w:sz="0" w:space="0" w:color="auto"/>
        <w:left w:val="none" w:sz="0" w:space="0" w:color="auto"/>
        <w:bottom w:val="none" w:sz="0" w:space="0" w:color="auto"/>
        <w:right w:val="none" w:sz="0" w:space="0" w:color="auto"/>
      </w:divBdr>
    </w:div>
    <w:div w:id="20909551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D35A3-BBA0-4506-8D03-64BEB9AD70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20</Pages>
  <Words>8378</Words>
  <Characters>47756</Characters>
  <Application>Microsoft Office Word</Application>
  <DocSecurity>0</DocSecurity>
  <Lines>397</Lines>
  <Paragraphs>112</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56022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cp:lastModifiedBy>JK11</cp:lastModifiedBy>
  <cp:revision>5</cp:revision>
  <cp:lastPrinted>2012-04-11T03:19:00Z</cp:lastPrinted>
  <dcterms:created xsi:type="dcterms:W3CDTF">2012-07-11T13:37:00Z</dcterms:created>
  <dcterms:modified xsi:type="dcterms:W3CDTF">2012-07-12T07:05:00Z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ms_pID_725343">
    <vt:lpwstr>(2)hP0hnKTxz77kl4L+mvOqEq1HTyW4hJxu/YrbhJ1JRrcnZkk+wnfzzFUAbev4PAV4v5oVXGVw_x000d_
pRGiVzO7ky+iMNQmBRRhH83o+zC07s3/7hzGzxRApXYLN+0EqeMZBQkOzrigQhCk8k9ZpC25_x000d_
hOKL5oy7nQWr1wRWq/hho3/NHV2rzSFz4/2WKgCp7lWdH+SlTVvRZyXat9MY1PKsKESM+GGH_x000d_
vPAaYFEQZhRLFgIsSk</vt:lpwstr>
  </property>
  <property fmtid="{D5CDD505-2E9C-101B-9397-08002B2CF9AE}" pid="4" name="_ms_pID_7253431">
    <vt:lpwstr>CZXyYlbtoLd72pUm3eIuPoh+l2fxxBXJMzIZc/ImwtbGj9km35CDZ2_x000d_
uO2P9d33lb7F1YzBm1eAeKg71CMEQDJV8j8AeCdfbMSwwZkxWhBUHBNcTrVzmXXOhH1oyrHp_x000d_
vTAHFv/WFfgMKK03jnWZj+So</vt:lpwstr>
  </property>
  <property fmtid="{D5CDD505-2E9C-101B-9397-08002B2CF9AE}" pid="5" name="sflag">
    <vt:lpwstr>1342075578</vt:lpwstr>
  </property>
</Properties>
</file>